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7318" w:rsidRDefault="007D7318" w:rsidP="007D7318">
      <w:pPr>
        <w:pStyle w:val="CRCoverPage"/>
        <w:tabs>
          <w:tab w:val="right" w:pos="9639"/>
        </w:tabs>
        <w:spacing w:after="0"/>
        <w:rPr>
          <w:b/>
          <w:i/>
          <w:noProof/>
          <w:sz w:val="28"/>
          <w:lang w:eastAsia="zh-CN"/>
        </w:rPr>
      </w:pPr>
      <w:bookmarkStart w:id="0" w:name="_Toc383690768"/>
      <w:bookmarkStart w:id="1" w:name="_Toc500509916"/>
      <w:r>
        <w:rPr>
          <w:b/>
          <w:noProof/>
          <w:sz w:val="24"/>
        </w:rPr>
        <w:t>3GPP TSG-</w:t>
      </w:r>
      <w:r>
        <w:rPr>
          <w:rFonts w:hint="eastAsia"/>
          <w:b/>
          <w:noProof/>
          <w:sz w:val="24"/>
          <w:lang w:eastAsia="zh-CN"/>
        </w:rPr>
        <w:t>RAN4</w:t>
      </w:r>
      <w:r>
        <w:rPr>
          <w:b/>
          <w:noProof/>
          <w:sz w:val="24"/>
        </w:rPr>
        <w:t xml:space="preserve"> Meeting</w:t>
      </w:r>
      <w:r>
        <w:rPr>
          <w:rFonts w:hint="eastAsia"/>
          <w:b/>
          <w:noProof/>
          <w:sz w:val="24"/>
          <w:lang w:eastAsia="zh-CN"/>
        </w:rPr>
        <w:t xml:space="preserve"> #9</w:t>
      </w:r>
      <w:r>
        <w:rPr>
          <w:b/>
          <w:noProof/>
          <w:sz w:val="24"/>
          <w:lang w:eastAsia="zh-CN"/>
        </w:rPr>
        <w:t>6</w:t>
      </w:r>
      <w:r>
        <w:rPr>
          <w:rFonts w:hint="eastAsia"/>
          <w:b/>
          <w:noProof/>
          <w:sz w:val="24"/>
          <w:lang w:eastAsia="zh-CN"/>
        </w:rPr>
        <w:t>-e</w:t>
      </w:r>
      <w:r>
        <w:rPr>
          <w:b/>
          <w:i/>
          <w:noProof/>
          <w:sz w:val="28"/>
        </w:rPr>
        <w:tab/>
      </w:r>
      <w:r w:rsidRPr="00281C5B">
        <w:rPr>
          <w:b/>
          <w:noProof/>
          <w:sz w:val="24"/>
          <w:lang w:eastAsia="zh-CN"/>
        </w:rPr>
        <w:t>R4-20</w:t>
      </w:r>
      <w:r w:rsidR="00430114">
        <w:rPr>
          <w:b/>
          <w:noProof/>
          <w:sz w:val="24"/>
          <w:lang w:eastAsia="zh-CN"/>
        </w:rPr>
        <w:t>10715</w:t>
      </w:r>
      <w:bookmarkStart w:id="2" w:name="_GoBack"/>
      <w:bookmarkEnd w:id="2"/>
    </w:p>
    <w:p w:rsidR="007D7318" w:rsidRDefault="007D7318" w:rsidP="007D7318">
      <w:pPr>
        <w:pStyle w:val="CRCoverPage"/>
        <w:outlineLvl w:val="0"/>
        <w:rPr>
          <w:b/>
          <w:noProof/>
          <w:sz w:val="24"/>
          <w:lang w:eastAsia="zh-CN"/>
        </w:rPr>
      </w:pPr>
      <w:r>
        <w:rPr>
          <w:rFonts w:cs="Arial" w:hint="eastAsia"/>
          <w:b/>
          <w:sz w:val="24"/>
          <w:lang w:eastAsia="zh-CN"/>
        </w:rPr>
        <w:t>Electronic meeting</w:t>
      </w:r>
      <w:r w:rsidRPr="00B40311">
        <w:rPr>
          <w:rFonts w:cs="Arial"/>
          <w:b/>
          <w:sz w:val="24"/>
          <w:lang w:eastAsia="ko-KR"/>
        </w:rPr>
        <w:t xml:space="preserve">, </w:t>
      </w:r>
      <w:r>
        <w:rPr>
          <w:b/>
          <w:sz w:val="24"/>
          <w:lang w:eastAsia="zh-CN"/>
        </w:rPr>
        <w:t>17</w:t>
      </w:r>
      <w:r w:rsidRPr="002E0B6B">
        <w:rPr>
          <w:rFonts w:hint="eastAsia"/>
          <w:b/>
          <w:sz w:val="24"/>
          <w:lang w:eastAsia="zh-CN"/>
        </w:rPr>
        <w:t xml:space="preserve"> </w:t>
      </w:r>
      <w:r w:rsidRPr="002E0B6B">
        <w:rPr>
          <w:b/>
          <w:sz w:val="24"/>
          <w:lang w:eastAsia="zh-CN"/>
        </w:rPr>
        <w:t>–</w:t>
      </w:r>
      <w:r w:rsidRPr="002E0B6B">
        <w:rPr>
          <w:rFonts w:hint="eastAsia"/>
          <w:b/>
          <w:sz w:val="24"/>
          <w:lang w:eastAsia="zh-CN"/>
        </w:rPr>
        <w:t xml:space="preserve"> </w:t>
      </w:r>
      <w:r>
        <w:rPr>
          <w:b/>
          <w:sz w:val="24"/>
          <w:lang w:eastAsia="zh-CN"/>
        </w:rPr>
        <w:t>28</w:t>
      </w:r>
      <w:r w:rsidRPr="002E0B6B">
        <w:rPr>
          <w:b/>
          <w:sz w:val="24"/>
          <w:lang w:eastAsia="zh-CN"/>
        </w:rPr>
        <w:t xml:space="preserve"> </w:t>
      </w:r>
      <w:r>
        <w:rPr>
          <w:b/>
          <w:sz w:val="24"/>
          <w:lang w:eastAsia="zh-CN"/>
        </w:rPr>
        <w:t>Aug</w:t>
      </w:r>
      <w:r>
        <w:rPr>
          <w:rFonts w:hint="eastAsia"/>
          <w:b/>
          <w:sz w:val="24"/>
          <w:lang w:eastAsia="zh-CN"/>
        </w:rPr>
        <w:t>.</w:t>
      </w:r>
      <w:r w:rsidRPr="00B40311">
        <w:rPr>
          <w:rFonts w:cs="Arial"/>
          <w:b/>
          <w:sz w:val="24"/>
          <w:lang w:eastAsia="ko-KR"/>
        </w:rPr>
        <w:t>,</w:t>
      </w:r>
      <w:r w:rsidRPr="00B40311">
        <w:rPr>
          <w:rFonts w:cs="Arial" w:hint="eastAsia"/>
          <w:b/>
          <w:sz w:val="24"/>
          <w:lang w:eastAsia="ko-KR"/>
        </w:rPr>
        <w:t xml:space="preserve"> 20</w:t>
      </w:r>
      <w:r>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318" w:rsidRPr="00C15EC8" w:rsidTr="00BB1664">
        <w:tc>
          <w:tcPr>
            <w:tcW w:w="9641" w:type="dxa"/>
            <w:gridSpan w:val="9"/>
            <w:tcBorders>
              <w:top w:val="single" w:sz="4" w:space="0" w:color="auto"/>
              <w:left w:val="single" w:sz="4" w:space="0" w:color="auto"/>
              <w:right w:val="single" w:sz="4" w:space="0" w:color="auto"/>
            </w:tcBorders>
          </w:tcPr>
          <w:p w:rsidR="007D7318" w:rsidRPr="00C15EC8" w:rsidRDefault="007D7318" w:rsidP="00BB1664">
            <w:pPr>
              <w:pStyle w:val="CRCoverPage"/>
              <w:spacing w:after="0"/>
              <w:jc w:val="right"/>
              <w:rPr>
                <w:i/>
                <w:noProof/>
              </w:rPr>
            </w:pPr>
            <w:r w:rsidRPr="00C15EC8">
              <w:rPr>
                <w:i/>
                <w:noProof/>
                <w:sz w:val="14"/>
              </w:rPr>
              <w:t>CR-Form-v11.2</w:t>
            </w:r>
          </w:p>
        </w:tc>
      </w:tr>
      <w:tr w:rsidR="007D7318" w:rsidRPr="00C15EC8" w:rsidTr="00BB1664">
        <w:tc>
          <w:tcPr>
            <w:tcW w:w="9641" w:type="dxa"/>
            <w:gridSpan w:val="9"/>
            <w:tcBorders>
              <w:left w:val="single" w:sz="4" w:space="0" w:color="auto"/>
              <w:right w:val="single" w:sz="4" w:space="0" w:color="auto"/>
            </w:tcBorders>
          </w:tcPr>
          <w:p w:rsidR="007D7318" w:rsidRPr="00C15EC8" w:rsidRDefault="007D7318" w:rsidP="00BB1664">
            <w:pPr>
              <w:pStyle w:val="CRCoverPage"/>
              <w:spacing w:after="0"/>
              <w:jc w:val="center"/>
              <w:rPr>
                <w:noProof/>
              </w:rPr>
            </w:pPr>
            <w:r w:rsidRPr="00C15EC8">
              <w:rPr>
                <w:b/>
                <w:noProof/>
                <w:sz w:val="32"/>
              </w:rPr>
              <w:t>CHANGE REQUEST</w:t>
            </w:r>
          </w:p>
        </w:tc>
      </w:tr>
      <w:tr w:rsidR="007D7318" w:rsidRPr="00C15EC8" w:rsidTr="00BB1664">
        <w:tc>
          <w:tcPr>
            <w:tcW w:w="9641" w:type="dxa"/>
            <w:gridSpan w:val="9"/>
            <w:tcBorders>
              <w:left w:val="single" w:sz="4" w:space="0" w:color="auto"/>
              <w:right w:val="single" w:sz="4" w:space="0" w:color="auto"/>
            </w:tcBorders>
          </w:tcPr>
          <w:p w:rsidR="007D7318" w:rsidRPr="00C15EC8" w:rsidRDefault="007D7318" w:rsidP="00BB1664">
            <w:pPr>
              <w:pStyle w:val="CRCoverPage"/>
              <w:spacing w:after="0"/>
              <w:rPr>
                <w:noProof/>
                <w:sz w:val="8"/>
                <w:szCs w:val="8"/>
              </w:rPr>
            </w:pPr>
          </w:p>
        </w:tc>
      </w:tr>
      <w:tr w:rsidR="007D7318" w:rsidRPr="00C15EC8" w:rsidTr="00BB1664">
        <w:tc>
          <w:tcPr>
            <w:tcW w:w="142" w:type="dxa"/>
            <w:tcBorders>
              <w:left w:val="single" w:sz="4" w:space="0" w:color="auto"/>
            </w:tcBorders>
          </w:tcPr>
          <w:p w:rsidR="007D7318" w:rsidRPr="00C15EC8" w:rsidRDefault="007D7318" w:rsidP="00BB1664">
            <w:pPr>
              <w:pStyle w:val="CRCoverPage"/>
              <w:spacing w:after="0"/>
              <w:jc w:val="right"/>
              <w:rPr>
                <w:noProof/>
              </w:rPr>
            </w:pPr>
          </w:p>
        </w:tc>
        <w:tc>
          <w:tcPr>
            <w:tcW w:w="2126" w:type="dxa"/>
            <w:shd w:val="pct30" w:color="FFFF00" w:fill="auto"/>
          </w:tcPr>
          <w:p w:rsidR="007D7318" w:rsidRPr="00C15EC8" w:rsidRDefault="007D7318" w:rsidP="00BB1664">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7D7318" w:rsidRPr="00C15EC8" w:rsidRDefault="007D7318" w:rsidP="00BB1664">
            <w:pPr>
              <w:pStyle w:val="CRCoverPage"/>
              <w:spacing w:after="0"/>
              <w:jc w:val="center"/>
              <w:rPr>
                <w:noProof/>
              </w:rPr>
            </w:pPr>
            <w:r w:rsidRPr="00C15EC8">
              <w:rPr>
                <w:b/>
                <w:noProof/>
                <w:sz w:val="28"/>
              </w:rPr>
              <w:t>CR</w:t>
            </w:r>
          </w:p>
        </w:tc>
        <w:tc>
          <w:tcPr>
            <w:tcW w:w="1276" w:type="dxa"/>
            <w:shd w:val="pct30" w:color="FFFF00" w:fill="auto"/>
          </w:tcPr>
          <w:p w:rsidR="007D7318" w:rsidRPr="00C15EC8" w:rsidRDefault="007D7318" w:rsidP="00BB1664">
            <w:pPr>
              <w:pStyle w:val="CRCoverPage"/>
              <w:spacing w:after="0"/>
              <w:rPr>
                <w:noProof/>
                <w:lang w:eastAsia="zh-CN"/>
              </w:rPr>
            </w:pPr>
            <w:r>
              <w:rPr>
                <w:b/>
                <w:noProof/>
                <w:sz w:val="28"/>
                <w:lang w:eastAsia="zh-CN"/>
              </w:rPr>
              <w:t>0884</w:t>
            </w:r>
          </w:p>
        </w:tc>
        <w:tc>
          <w:tcPr>
            <w:tcW w:w="709" w:type="dxa"/>
          </w:tcPr>
          <w:p w:rsidR="007D7318" w:rsidRPr="00C15EC8" w:rsidRDefault="007D7318" w:rsidP="00BB1664">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7D7318" w:rsidRPr="00C15EC8" w:rsidRDefault="007D7318" w:rsidP="00BB1664">
            <w:pPr>
              <w:pStyle w:val="CRCoverPage"/>
              <w:spacing w:after="0"/>
              <w:rPr>
                <w:b/>
                <w:noProof/>
                <w:lang w:eastAsia="zh-CN"/>
              </w:rPr>
            </w:pPr>
            <w:r>
              <w:rPr>
                <w:rFonts w:hint="eastAsia"/>
                <w:b/>
                <w:noProof/>
                <w:sz w:val="28"/>
                <w:lang w:eastAsia="zh-CN"/>
              </w:rPr>
              <w:t>-</w:t>
            </w:r>
          </w:p>
        </w:tc>
        <w:tc>
          <w:tcPr>
            <w:tcW w:w="2693" w:type="dxa"/>
          </w:tcPr>
          <w:p w:rsidR="007D7318" w:rsidRPr="00C15EC8" w:rsidRDefault="007D7318" w:rsidP="00BB1664">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7D7318" w:rsidRPr="00C15EC8" w:rsidRDefault="007D7318" w:rsidP="00BB1664">
            <w:pPr>
              <w:pStyle w:val="CRCoverPage"/>
              <w:spacing w:after="0"/>
              <w:rPr>
                <w:noProof/>
                <w:lang w:eastAsia="zh-CN"/>
              </w:rPr>
            </w:pPr>
            <w:r w:rsidRPr="001D17F4">
              <w:rPr>
                <w:rFonts w:hint="eastAsia"/>
                <w:b/>
                <w:noProof/>
                <w:sz w:val="28"/>
                <w:lang w:eastAsia="zh-CN"/>
              </w:rPr>
              <w:t>1</w:t>
            </w:r>
            <w:r>
              <w:rPr>
                <w:rFonts w:hint="eastAsia"/>
                <w:b/>
                <w:noProof/>
                <w:sz w:val="28"/>
                <w:lang w:eastAsia="zh-CN"/>
              </w:rPr>
              <w:t>6</w:t>
            </w:r>
            <w:r w:rsidRPr="001D17F4">
              <w:rPr>
                <w:b/>
                <w:noProof/>
                <w:sz w:val="28"/>
                <w:lang w:eastAsia="zh-CN"/>
              </w:rPr>
              <w:t>.</w:t>
            </w:r>
            <w:r>
              <w:rPr>
                <w:b/>
                <w:noProof/>
                <w:sz w:val="28"/>
                <w:lang w:eastAsia="zh-CN"/>
              </w:rPr>
              <w:t>4</w:t>
            </w:r>
            <w:r w:rsidRPr="001D17F4">
              <w:rPr>
                <w:b/>
                <w:noProof/>
                <w:sz w:val="28"/>
                <w:lang w:eastAsia="zh-CN"/>
              </w:rPr>
              <w:t>.</w:t>
            </w:r>
            <w:r w:rsidRPr="001D17F4">
              <w:rPr>
                <w:rFonts w:hint="eastAsia"/>
                <w:b/>
                <w:noProof/>
                <w:sz w:val="28"/>
                <w:lang w:eastAsia="zh-CN"/>
              </w:rPr>
              <w:t>0</w:t>
            </w:r>
          </w:p>
        </w:tc>
        <w:tc>
          <w:tcPr>
            <w:tcW w:w="143" w:type="dxa"/>
            <w:tcBorders>
              <w:right w:val="single" w:sz="4" w:space="0" w:color="auto"/>
            </w:tcBorders>
          </w:tcPr>
          <w:p w:rsidR="007D7318" w:rsidRPr="00C15EC8" w:rsidRDefault="007D7318" w:rsidP="00BB1664">
            <w:pPr>
              <w:pStyle w:val="CRCoverPage"/>
              <w:spacing w:after="0"/>
              <w:rPr>
                <w:noProof/>
              </w:rPr>
            </w:pPr>
          </w:p>
        </w:tc>
      </w:tr>
      <w:tr w:rsidR="007D7318" w:rsidRPr="00C15EC8" w:rsidTr="00BB1664">
        <w:tc>
          <w:tcPr>
            <w:tcW w:w="9641" w:type="dxa"/>
            <w:gridSpan w:val="9"/>
            <w:tcBorders>
              <w:left w:val="single" w:sz="4" w:space="0" w:color="auto"/>
              <w:right w:val="single" w:sz="4" w:space="0" w:color="auto"/>
            </w:tcBorders>
          </w:tcPr>
          <w:p w:rsidR="007D7318" w:rsidRPr="00C15EC8" w:rsidRDefault="007D7318" w:rsidP="00BB1664">
            <w:pPr>
              <w:pStyle w:val="CRCoverPage"/>
              <w:spacing w:after="0"/>
              <w:rPr>
                <w:noProof/>
              </w:rPr>
            </w:pPr>
          </w:p>
        </w:tc>
      </w:tr>
      <w:tr w:rsidR="007D7318" w:rsidRPr="00C15EC8" w:rsidTr="00BB1664">
        <w:tc>
          <w:tcPr>
            <w:tcW w:w="9641" w:type="dxa"/>
            <w:gridSpan w:val="9"/>
            <w:tcBorders>
              <w:top w:val="single" w:sz="4" w:space="0" w:color="auto"/>
            </w:tcBorders>
          </w:tcPr>
          <w:p w:rsidR="007D7318" w:rsidRPr="00C15EC8" w:rsidRDefault="007D7318" w:rsidP="00BB1664">
            <w:pPr>
              <w:pStyle w:val="CRCoverPage"/>
              <w:spacing w:after="0"/>
              <w:jc w:val="center"/>
              <w:rPr>
                <w:rFonts w:cs="Arial"/>
                <w:i/>
                <w:noProof/>
              </w:rPr>
            </w:pPr>
            <w:r w:rsidRPr="00C15EC8">
              <w:rPr>
                <w:rFonts w:cs="Arial"/>
                <w:i/>
                <w:noProof/>
              </w:rPr>
              <w:t xml:space="preserve">For </w:t>
            </w:r>
            <w:hyperlink r:id="rId8" w:anchor="_blank" w:history="1">
              <w:r w:rsidRPr="00C15EC8">
                <w:rPr>
                  <w:rStyle w:val="ac"/>
                  <w:rFonts w:cs="Arial"/>
                  <w:b/>
                  <w:i/>
                  <w:noProof/>
                  <w:color w:val="FF0000"/>
                </w:rPr>
                <w:t>HE</w:t>
              </w:r>
              <w:bookmarkStart w:id="3" w:name="_Hlt497126619"/>
              <w:r w:rsidRPr="00C15EC8">
                <w:rPr>
                  <w:rStyle w:val="ac"/>
                  <w:rFonts w:cs="Arial"/>
                  <w:b/>
                  <w:i/>
                  <w:noProof/>
                  <w:color w:val="FF0000"/>
                </w:rPr>
                <w:t>L</w:t>
              </w:r>
              <w:bookmarkEnd w:id="3"/>
              <w:r w:rsidRPr="00C15EC8">
                <w:rPr>
                  <w:rStyle w:val="ac"/>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c"/>
                  <w:rFonts w:cs="Arial"/>
                  <w:i/>
                  <w:noProof/>
                </w:rPr>
                <w:t>http://www.3gpp.org/Change-Requests</w:t>
              </w:r>
            </w:hyperlink>
            <w:r w:rsidRPr="00C15EC8">
              <w:rPr>
                <w:rFonts w:cs="Arial"/>
                <w:i/>
                <w:noProof/>
              </w:rPr>
              <w:t>.</w:t>
            </w:r>
          </w:p>
        </w:tc>
      </w:tr>
      <w:tr w:rsidR="007D7318" w:rsidRPr="00C15EC8" w:rsidTr="00BB1664">
        <w:tc>
          <w:tcPr>
            <w:tcW w:w="9641" w:type="dxa"/>
            <w:gridSpan w:val="9"/>
          </w:tcPr>
          <w:p w:rsidR="007D7318" w:rsidRPr="00C15EC8" w:rsidRDefault="007D7318" w:rsidP="00BB1664">
            <w:pPr>
              <w:pStyle w:val="CRCoverPage"/>
              <w:spacing w:after="0"/>
              <w:rPr>
                <w:noProof/>
                <w:sz w:val="8"/>
                <w:szCs w:val="8"/>
              </w:rPr>
            </w:pPr>
          </w:p>
        </w:tc>
      </w:tr>
    </w:tbl>
    <w:p w:rsidR="007D7318" w:rsidRDefault="007D7318" w:rsidP="007D73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318" w:rsidRPr="00C15EC8" w:rsidTr="00BB1664">
        <w:tc>
          <w:tcPr>
            <w:tcW w:w="2835" w:type="dxa"/>
          </w:tcPr>
          <w:p w:rsidR="007D7318" w:rsidRPr="00C15EC8" w:rsidRDefault="007D7318" w:rsidP="00BB1664">
            <w:pPr>
              <w:pStyle w:val="CRCoverPage"/>
              <w:tabs>
                <w:tab w:val="right" w:pos="2751"/>
              </w:tabs>
              <w:spacing w:after="0"/>
              <w:rPr>
                <w:b/>
                <w:i/>
                <w:noProof/>
              </w:rPr>
            </w:pPr>
            <w:r w:rsidRPr="00C15EC8">
              <w:rPr>
                <w:b/>
                <w:i/>
                <w:noProof/>
              </w:rPr>
              <w:t>Proposed change affects:</w:t>
            </w:r>
          </w:p>
        </w:tc>
        <w:tc>
          <w:tcPr>
            <w:tcW w:w="1418" w:type="dxa"/>
          </w:tcPr>
          <w:p w:rsidR="007D7318" w:rsidRPr="00C15EC8" w:rsidRDefault="007D7318" w:rsidP="00BB1664">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7318" w:rsidRPr="00C15EC8" w:rsidRDefault="007D7318" w:rsidP="00BB1664">
            <w:pPr>
              <w:pStyle w:val="CRCoverPage"/>
              <w:spacing w:after="0"/>
              <w:jc w:val="center"/>
              <w:rPr>
                <w:b/>
                <w:caps/>
                <w:noProof/>
              </w:rPr>
            </w:pPr>
          </w:p>
        </w:tc>
        <w:tc>
          <w:tcPr>
            <w:tcW w:w="709" w:type="dxa"/>
            <w:tcBorders>
              <w:left w:val="single" w:sz="4" w:space="0" w:color="auto"/>
            </w:tcBorders>
          </w:tcPr>
          <w:p w:rsidR="007D7318" w:rsidRPr="00C15EC8" w:rsidRDefault="007D7318" w:rsidP="00BB1664">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7318" w:rsidRPr="00C15EC8" w:rsidRDefault="007D7318" w:rsidP="00BB1664">
            <w:pPr>
              <w:pStyle w:val="CRCoverPage"/>
              <w:spacing w:after="0"/>
              <w:jc w:val="center"/>
              <w:rPr>
                <w:b/>
                <w:caps/>
                <w:noProof/>
              </w:rPr>
            </w:pPr>
            <w:r w:rsidRPr="00C15EC8">
              <w:rPr>
                <w:rFonts w:hint="eastAsia"/>
                <w:b/>
                <w:caps/>
                <w:noProof/>
                <w:lang w:eastAsia="zh-CN"/>
              </w:rPr>
              <w:t>X</w:t>
            </w:r>
          </w:p>
        </w:tc>
        <w:tc>
          <w:tcPr>
            <w:tcW w:w="2126" w:type="dxa"/>
          </w:tcPr>
          <w:p w:rsidR="007D7318" w:rsidRPr="00C15EC8" w:rsidRDefault="007D7318" w:rsidP="00BB1664">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7318" w:rsidRPr="00C15EC8" w:rsidRDefault="007D7318" w:rsidP="00BB1664">
            <w:pPr>
              <w:pStyle w:val="CRCoverPage"/>
              <w:spacing w:after="0"/>
              <w:jc w:val="center"/>
              <w:rPr>
                <w:b/>
                <w:caps/>
                <w:noProof/>
              </w:rPr>
            </w:pPr>
          </w:p>
        </w:tc>
        <w:tc>
          <w:tcPr>
            <w:tcW w:w="1418" w:type="dxa"/>
            <w:tcBorders>
              <w:left w:val="nil"/>
            </w:tcBorders>
          </w:tcPr>
          <w:p w:rsidR="007D7318" w:rsidRPr="00C15EC8" w:rsidRDefault="007D7318" w:rsidP="00BB1664">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7318" w:rsidRPr="00C15EC8" w:rsidRDefault="007D7318" w:rsidP="00BB1664">
            <w:pPr>
              <w:pStyle w:val="CRCoverPage"/>
              <w:spacing w:after="0"/>
              <w:jc w:val="center"/>
              <w:rPr>
                <w:b/>
                <w:bCs/>
                <w:caps/>
                <w:noProof/>
              </w:rPr>
            </w:pPr>
          </w:p>
        </w:tc>
      </w:tr>
    </w:tbl>
    <w:p w:rsidR="007D7318" w:rsidRDefault="007D7318" w:rsidP="007D73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318" w:rsidRPr="00C15EC8" w:rsidTr="00BB1664">
        <w:tc>
          <w:tcPr>
            <w:tcW w:w="9641" w:type="dxa"/>
            <w:gridSpan w:val="11"/>
          </w:tcPr>
          <w:p w:rsidR="007D7318" w:rsidRPr="00C15EC8" w:rsidRDefault="007D7318" w:rsidP="00BB1664">
            <w:pPr>
              <w:pStyle w:val="CRCoverPage"/>
              <w:spacing w:after="0"/>
              <w:rPr>
                <w:noProof/>
                <w:sz w:val="8"/>
                <w:szCs w:val="8"/>
              </w:rPr>
            </w:pPr>
          </w:p>
        </w:tc>
      </w:tr>
      <w:tr w:rsidR="007D7318" w:rsidRPr="00C15EC8" w:rsidTr="00BB1664">
        <w:tc>
          <w:tcPr>
            <w:tcW w:w="1843" w:type="dxa"/>
            <w:tcBorders>
              <w:top w:val="single" w:sz="4" w:space="0" w:color="auto"/>
              <w:left w:val="single" w:sz="4" w:space="0" w:color="auto"/>
            </w:tcBorders>
          </w:tcPr>
          <w:p w:rsidR="007D7318" w:rsidRPr="00C15EC8" w:rsidRDefault="007D7318" w:rsidP="00BB1664">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D7318" w:rsidRPr="00C15EC8" w:rsidRDefault="007D7318" w:rsidP="00BB1664">
            <w:pPr>
              <w:pStyle w:val="CRCoverPage"/>
              <w:spacing w:after="0"/>
              <w:rPr>
                <w:noProof/>
                <w:lang w:eastAsia="zh-CN"/>
              </w:rPr>
            </w:pPr>
            <w:r w:rsidRPr="00281C5B">
              <w:rPr>
                <w:rFonts w:cs="Arial"/>
                <w:sz w:val="21"/>
                <w:szCs w:val="21"/>
                <w:lang w:eastAsia="zh-CN"/>
              </w:rPr>
              <w:t>CR on inter-frequency CSI-RS L3 measurement requirement</w:t>
            </w:r>
            <w:r w:rsidR="00AA2DEE">
              <w:rPr>
                <w:rFonts w:cs="Arial"/>
                <w:sz w:val="21"/>
                <w:szCs w:val="21"/>
                <w:lang w:eastAsia="zh-CN"/>
              </w:rPr>
              <w:t>s</w:t>
            </w:r>
            <w:r w:rsidRPr="00281C5B">
              <w:rPr>
                <w:rFonts w:cs="Arial"/>
                <w:sz w:val="21"/>
                <w:szCs w:val="21"/>
                <w:lang w:eastAsia="zh-CN"/>
              </w:rPr>
              <w:t xml:space="preserve"> </w:t>
            </w:r>
          </w:p>
        </w:tc>
      </w:tr>
      <w:tr w:rsidR="007D7318" w:rsidRPr="00C15EC8" w:rsidTr="00BB1664">
        <w:tc>
          <w:tcPr>
            <w:tcW w:w="1843" w:type="dxa"/>
            <w:tcBorders>
              <w:left w:val="single" w:sz="4" w:space="0" w:color="auto"/>
            </w:tcBorders>
          </w:tcPr>
          <w:p w:rsidR="007D7318" w:rsidRPr="00C15EC8" w:rsidRDefault="007D7318" w:rsidP="00BB1664">
            <w:pPr>
              <w:pStyle w:val="CRCoverPage"/>
              <w:spacing w:after="0"/>
              <w:rPr>
                <w:b/>
                <w:i/>
                <w:noProof/>
                <w:sz w:val="8"/>
                <w:szCs w:val="8"/>
              </w:rPr>
            </w:pPr>
          </w:p>
        </w:tc>
        <w:tc>
          <w:tcPr>
            <w:tcW w:w="7798" w:type="dxa"/>
            <w:gridSpan w:val="10"/>
            <w:tcBorders>
              <w:right w:val="single" w:sz="4" w:space="0" w:color="auto"/>
            </w:tcBorders>
          </w:tcPr>
          <w:p w:rsidR="007D7318" w:rsidRPr="00C15EC8" w:rsidRDefault="007D7318" w:rsidP="00BB1664">
            <w:pPr>
              <w:pStyle w:val="CRCoverPage"/>
              <w:spacing w:after="0"/>
              <w:rPr>
                <w:noProof/>
                <w:sz w:val="8"/>
                <w:szCs w:val="8"/>
              </w:rPr>
            </w:pPr>
          </w:p>
        </w:tc>
      </w:tr>
      <w:tr w:rsidR="007D7318" w:rsidRPr="00C15EC8" w:rsidTr="00BB1664">
        <w:tc>
          <w:tcPr>
            <w:tcW w:w="1843" w:type="dxa"/>
            <w:tcBorders>
              <w:left w:val="single" w:sz="4" w:space="0" w:color="auto"/>
            </w:tcBorders>
          </w:tcPr>
          <w:p w:rsidR="007D7318" w:rsidRPr="00C15EC8" w:rsidRDefault="007D7318" w:rsidP="00BB1664">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7D7318" w:rsidRPr="00370E9D" w:rsidRDefault="007D7318" w:rsidP="00BB1664">
            <w:pPr>
              <w:pStyle w:val="CRCoverPage"/>
              <w:spacing w:after="0"/>
              <w:rPr>
                <w:rFonts w:cs="Arial"/>
                <w:sz w:val="21"/>
                <w:szCs w:val="21"/>
                <w:lang w:eastAsia="zh-CN"/>
              </w:rPr>
            </w:pPr>
            <w:r w:rsidRPr="00370E9D">
              <w:rPr>
                <w:rFonts w:cs="Arial"/>
                <w:sz w:val="21"/>
                <w:szCs w:val="21"/>
                <w:lang w:eastAsia="zh-CN"/>
              </w:rPr>
              <w:t>OPPO</w:t>
            </w:r>
          </w:p>
        </w:tc>
      </w:tr>
      <w:tr w:rsidR="007D7318" w:rsidRPr="00C15EC8" w:rsidTr="00BB1664">
        <w:tc>
          <w:tcPr>
            <w:tcW w:w="1843" w:type="dxa"/>
            <w:tcBorders>
              <w:left w:val="single" w:sz="4" w:space="0" w:color="auto"/>
            </w:tcBorders>
          </w:tcPr>
          <w:p w:rsidR="007D7318" w:rsidRPr="00C15EC8" w:rsidRDefault="007D7318" w:rsidP="00BB1664">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7D7318" w:rsidRPr="00C15EC8" w:rsidRDefault="007D7318" w:rsidP="00BB1664">
            <w:pPr>
              <w:pStyle w:val="CRCoverPage"/>
              <w:spacing w:after="0"/>
              <w:rPr>
                <w:noProof/>
                <w:lang w:eastAsia="zh-CN"/>
              </w:rPr>
            </w:pPr>
            <w:r w:rsidRPr="00C15EC8">
              <w:rPr>
                <w:rFonts w:hint="eastAsia"/>
                <w:noProof/>
                <w:lang w:eastAsia="zh-CN"/>
              </w:rPr>
              <w:t>R</w:t>
            </w:r>
            <w:r>
              <w:rPr>
                <w:noProof/>
                <w:lang w:eastAsia="zh-CN"/>
              </w:rPr>
              <w:t>AN</w:t>
            </w:r>
            <w:r w:rsidRPr="00C15EC8">
              <w:rPr>
                <w:rFonts w:hint="eastAsia"/>
                <w:noProof/>
                <w:lang w:eastAsia="zh-CN"/>
              </w:rPr>
              <w:t>4</w:t>
            </w:r>
          </w:p>
        </w:tc>
      </w:tr>
      <w:tr w:rsidR="007D7318" w:rsidRPr="00C15EC8" w:rsidTr="00BB1664">
        <w:tc>
          <w:tcPr>
            <w:tcW w:w="1843" w:type="dxa"/>
            <w:tcBorders>
              <w:left w:val="single" w:sz="4" w:space="0" w:color="auto"/>
            </w:tcBorders>
          </w:tcPr>
          <w:p w:rsidR="007D7318" w:rsidRPr="00C15EC8" w:rsidRDefault="007D7318" w:rsidP="00BB1664">
            <w:pPr>
              <w:pStyle w:val="CRCoverPage"/>
              <w:spacing w:after="0"/>
              <w:rPr>
                <w:b/>
                <w:i/>
                <w:noProof/>
                <w:sz w:val="8"/>
                <w:szCs w:val="8"/>
              </w:rPr>
            </w:pPr>
          </w:p>
        </w:tc>
        <w:tc>
          <w:tcPr>
            <w:tcW w:w="7798" w:type="dxa"/>
            <w:gridSpan w:val="10"/>
            <w:tcBorders>
              <w:right w:val="single" w:sz="4" w:space="0" w:color="auto"/>
            </w:tcBorders>
          </w:tcPr>
          <w:p w:rsidR="007D7318" w:rsidRPr="00C15EC8" w:rsidRDefault="007D7318" w:rsidP="00BB1664">
            <w:pPr>
              <w:pStyle w:val="CRCoverPage"/>
              <w:spacing w:after="0"/>
              <w:rPr>
                <w:noProof/>
                <w:sz w:val="8"/>
                <w:szCs w:val="8"/>
              </w:rPr>
            </w:pPr>
          </w:p>
        </w:tc>
      </w:tr>
      <w:tr w:rsidR="007D7318" w:rsidRPr="00C15EC8" w:rsidTr="00BB1664">
        <w:tc>
          <w:tcPr>
            <w:tcW w:w="1843" w:type="dxa"/>
            <w:tcBorders>
              <w:left w:val="single" w:sz="4" w:space="0" w:color="auto"/>
            </w:tcBorders>
          </w:tcPr>
          <w:p w:rsidR="007D7318" w:rsidRPr="00C15EC8" w:rsidRDefault="007D7318" w:rsidP="00BB1664">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7D7318" w:rsidRPr="00C329F6" w:rsidRDefault="007D7318" w:rsidP="00BB1664">
            <w:pPr>
              <w:pStyle w:val="CRCoverPage"/>
              <w:spacing w:after="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7D7318" w:rsidRPr="00C15EC8" w:rsidRDefault="007D7318" w:rsidP="00BB1664">
            <w:pPr>
              <w:pStyle w:val="CRCoverPage"/>
              <w:spacing w:after="0"/>
              <w:ind w:right="100"/>
              <w:rPr>
                <w:noProof/>
              </w:rPr>
            </w:pPr>
          </w:p>
        </w:tc>
        <w:tc>
          <w:tcPr>
            <w:tcW w:w="1417" w:type="dxa"/>
            <w:gridSpan w:val="2"/>
            <w:tcBorders>
              <w:left w:val="nil"/>
            </w:tcBorders>
          </w:tcPr>
          <w:p w:rsidR="007D7318" w:rsidRPr="00C15EC8" w:rsidRDefault="007D7318" w:rsidP="00BB1664">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7D7318" w:rsidRPr="00C15EC8" w:rsidRDefault="007D7318" w:rsidP="00BB1664">
            <w:pPr>
              <w:pStyle w:val="CRCoverPage"/>
              <w:spacing w:after="0"/>
              <w:ind w:left="100"/>
              <w:rPr>
                <w:noProof/>
              </w:rPr>
            </w:pPr>
            <w:r>
              <w:rPr>
                <w:noProof/>
                <w:lang w:eastAsia="zh-CN"/>
              </w:rPr>
              <w:t>20</w:t>
            </w:r>
            <w:r>
              <w:rPr>
                <w:rFonts w:hint="eastAsia"/>
                <w:noProof/>
                <w:lang w:eastAsia="zh-CN"/>
              </w:rPr>
              <w:t>20</w:t>
            </w:r>
            <w:r w:rsidRPr="00C15EC8">
              <w:rPr>
                <w:noProof/>
                <w:lang w:eastAsia="zh-CN"/>
              </w:rPr>
              <w:t>-</w:t>
            </w:r>
            <w:r>
              <w:rPr>
                <w:noProof/>
                <w:lang w:eastAsia="zh-CN"/>
              </w:rPr>
              <w:t>7</w:t>
            </w:r>
            <w:r w:rsidRPr="00C15EC8">
              <w:rPr>
                <w:noProof/>
                <w:lang w:eastAsia="zh-CN"/>
              </w:rPr>
              <w:t>-</w:t>
            </w:r>
            <w:r>
              <w:rPr>
                <w:noProof/>
                <w:lang w:eastAsia="zh-CN"/>
              </w:rPr>
              <w:t>2</w:t>
            </w:r>
            <w:r>
              <w:rPr>
                <w:rFonts w:hint="eastAsia"/>
                <w:noProof/>
                <w:lang w:eastAsia="zh-CN"/>
              </w:rPr>
              <w:t>5</w:t>
            </w:r>
          </w:p>
        </w:tc>
      </w:tr>
      <w:tr w:rsidR="007D7318" w:rsidRPr="00C15EC8" w:rsidTr="00BB1664">
        <w:tc>
          <w:tcPr>
            <w:tcW w:w="1843" w:type="dxa"/>
            <w:tcBorders>
              <w:left w:val="single" w:sz="4" w:space="0" w:color="auto"/>
            </w:tcBorders>
          </w:tcPr>
          <w:p w:rsidR="007D7318" w:rsidRPr="00C15EC8" w:rsidRDefault="007D7318" w:rsidP="00BB1664">
            <w:pPr>
              <w:pStyle w:val="CRCoverPage"/>
              <w:spacing w:after="0"/>
              <w:rPr>
                <w:b/>
                <w:i/>
                <w:noProof/>
                <w:sz w:val="8"/>
                <w:szCs w:val="8"/>
              </w:rPr>
            </w:pPr>
          </w:p>
        </w:tc>
        <w:tc>
          <w:tcPr>
            <w:tcW w:w="1560" w:type="dxa"/>
            <w:gridSpan w:val="4"/>
          </w:tcPr>
          <w:p w:rsidR="007D7318" w:rsidRPr="00C15EC8" w:rsidRDefault="007D7318" w:rsidP="00BB1664">
            <w:pPr>
              <w:pStyle w:val="CRCoverPage"/>
              <w:spacing w:after="0"/>
              <w:rPr>
                <w:noProof/>
                <w:sz w:val="8"/>
                <w:szCs w:val="8"/>
              </w:rPr>
            </w:pPr>
          </w:p>
        </w:tc>
        <w:tc>
          <w:tcPr>
            <w:tcW w:w="2694" w:type="dxa"/>
            <w:gridSpan w:val="3"/>
          </w:tcPr>
          <w:p w:rsidR="007D7318" w:rsidRPr="00C15EC8" w:rsidRDefault="007D7318" w:rsidP="00BB1664">
            <w:pPr>
              <w:pStyle w:val="CRCoverPage"/>
              <w:spacing w:after="0"/>
              <w:rPr>
                <w:noProof/>
                <w:sz w:val="8"/>
                <w:szCs w:val="8"/>
              </w:rPr>
            </w:pPr>
          </w:p>
        </w:tc>
        <w:tc>
          <w:tcPr>
            <w:tcW w:w="1417" w:type="dxa"/>
            <w:gridSpan w:val="2"/>
          </w:tcPr>
          <w:p w:rsidR="007D7318" w:rsidRPr="00C15EC8" w:rsidRDefault="007D7318" w:rsidP="00BB1664">
            <w:pPr>
              <w:pStyle w:val="CRCoverPage"/>
              <w:spacing w:after="0"/>
              <w:rPr>
                <w:noProof/>
                <w:sz w:val="8"/>
                <w:szCs w:val="8"/>
              </w:rPr>
            </w:pPr>
          </w:p>
        </w:tc>
        <w:tc>
          <w:tcPr>
            <w:tcW w:w="2127" w:type="dxa"/>
            <w:tcBorders>
              <w:right w:val="single" w:sz="4" w:space="0" w:color="auto"/>
            </w:tcBorders>
          </w:tcPr>
          <w:p w:rsidR="007D7318" w:rsidRPr="00C15EC8" w:rsidRDefault="007D7318" w:rsidP="00BB1664">
            <w:pPr>
              <w:pStyle w:val="CRCoverPage"/>
              <w:spacing w:after="0"/>
              <w:rPr>
                <w:noProof/>
                <w:sz w:val="8"/>
                <w:szCs w:val="8"/>
              </w:rPr>
            </w:pPr>
          </w:p>
        </w:tc>
      </w:tr>
      <w:tr w:rsidR="007D7318" w:rsidRPr="00C15EC8" w:rsidTr="00BB1664">
        <w:trPr>
          <w:cantSplit/>
        </w:trPr>
        <w:tc>
          <w:tcPr>
            <w:tcW w:w="1843" w:type="dxa"/>
            <w:tcBorders>
              <w:left w:val="single" w:sz="4" w:space="0" w:color="auto"/>
            </w:tcBorders>
          </w:tcPr>
          <w:p w:rsidR="007D7318" w:rsidRPr="00C15EC8" w:rsidRDefault="007D7318" w:rsidP="00BB1664">
            <w:pPr>
              <w:pStyle w:val="CRCoverPage"/>
              <w:tabs>
                <w:tab w:val="right" w:pos="1759"/>
              </w:tabs>
              <w:spacing w:after="0"/>
              <w:rPr>
                <w:b/>
                <w:i/>
                <w:noProof/>
              </w:rPr>
            </w:pPr>
            <w:r w:rsidRPr="00C15EC8">
              <w:rPr>
                <w:b/>
                <w:i/>
                <w:noProof/>
              </w:rPr>
              <w:t>Category:</w:t>
            </w:r>
          </w:p>
        </w:tc>
        <w:tc>
          <w:tcPr>
            <w:tcW w:w="425" w:type="dxa"/>
            <w:shd w:val="pct30" w:color="FFFF00" w:fill="auto"/>
          </w:tcPr>
          <w:p w:rsidR="007D7318" w:rsidRPr="00C15EC8" w:rsidRDefault="007D7318" w:rsidP="00BB1664">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7D7318" w:rsidRPr="00C15EC8" w:rsidRDefault="007D7318" w:rsidP="00BB1664">
            <w:pPr>
              <w:pStyle w:val="CRCoverPage"/>
              <w:spacing w:after="0"/>
              <w:rPr>
                <w:noProof/>
              </w:rPr>
            </w:pPr>
          </w:p>
        </w:tc>
        <w:tc>
          <w:tcPr>
            <w:tcW w:w="1417" w:type="dxa"/>
            <w:gridSpan w:val="2"/>
            <w:tcBorders>
              <w:left w:val="nil"/>
            </w:tcBorders>
          </w:tcPr>
          <w:p w:rsidR="007D7318" w:rsidRPr="00C15EC8" w:rsidRDefault="007D7318" w:rsidP="00BB1664">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7D7318" w:rsidRPr="00C15EC8" w:rsidRDefault="007D7318" w:rsidP="00BB1664">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6</w:t>
            </w:r>
          </w:p>
        </w:tc>
      </w:tr>
      <w:tr w:rsidR="007D7318" w:rsidRPr="00C15EC8" w:rsidTr="00BB1664">
        <w:tc>
          <w:tcPr>
            <w:tcW w:w="1843" w:type="dxa"/>
            <w:tcBorders>
              <w:left w:val="single" w:sz="4" w:space="0" w:color="auto"/>
              <w:bottom w:val="single" w:sz="4" w:space="0" w:color="auto"/>
            </w:tcBorders>
          </w:tcPr>
          <w:p w:rsidR="007D7318" w:rsidRPr="00C15EC8" w:rsidRDefault="007D7318" w:rsidP="00BB1664">
            <w:pPr>
              <w:pStyle w:val="CRCoverPage"/>
              <w:spacing w:after="0"/>
              <w:rPr>
                <w:b/>
                <w:i/>
                <w:noProof/>
              </w:rPr>
            </w:pPr>
          </w:p>
        </w:tc>
        <w:tc>
          <w:tcPr>
            <w:tcW w:w="4678" w:type="dxa"/>
            <w:gridSpan w:val="8"/>
            <w:tcBorders>
              <w:bottom w:val="single" w:sz="4" w:space="0" w:color="auto"/>
            </w:tcBorders>
          </w:tcPr>
          <w:p w:rsidR="007D7318" w:rsidRPr="00C15EC8" w:rsidRDefault="007D7318" w:rsidP="00BB1664">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7D7318" w:rsidRPr="00C15EC8" w:rsidRDefault="007D7318" w:rsidP="00BB1664">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c"/>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7D7318" w:rsidRPr="00C15EC8" w:rsidRDefault="007D7318" w:rsidP="00BB1664">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4" w:name="OLE_LINK1"/>
            <w:r w:rsidRPr="00C15EC8">
              <w:rPr>
                <w:i/>
                <w:noProof/>
                <w:sz w:val="18"/>
              </w:rPr>
              <w:t>Rel-13</w:t>
            </w:r>
            <w:r w:rsidRPr="00C15EC8">
              <w:rPr>
                <w:i/>
                <w:noProof/>
                <w:sz w:val="18"/>
              </w:rPr>
              <w:tab/>
              <w:t>(Release 13)</w:t>
            </w:r>
            <w:bookmarkEnd w:id="4"/>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7D7318" w:rsidRPr="00C15EC8" w:rsidTr="00BB1664">
        <w:tc>
          <w:tcPr>
            <w:tcW w:w="1843" w:type="dxa"/>
          </w:tcPr>
          <w:p w:rsidR="007D7318" w:rsidRPr="00C15EC8" w:rsidRDefault="007D7318" w:rsidP="00BB1664">
            <w:pPr>
              <w:pStyle w:val="CRCoverPage"/>
              <w:spacing w:after="0"/>
              <w:rPr>
                <w:b/>
                <w:i/>
                <w:noProof/>
                <w:sz w:val="8"/>
                <w:szCs w:val="8"/>
              </w:rPr>
            </w:pPr>
          </w:p>
        </w:tc>
        <w:tc>
          <w:tcPr>
            <w:tcW w:w="7798" w:type="dxa"/>
            <w:gridSpan w:val="10"/>
          </w:tcPr>
          <w:p w:rsidR="007D7318" w:rsidRPr="00C15EC8" w:rsidRDefault="007D7318" w:rsidP="00BB1664">
            <w:pPr>
              <w:pStyle w:val="CRCoverPage"/>
              <w:spacing w:after="0"/>
              <w:rPr>
                <w:noProof/>
                <w:sz w:val="8"/>
                <w:szCs w:val="8"/>
              </w:rPr>
            </w:pPr>
          </w:p>
        </w:tc>
      </w:tr>
      <w:tr w:rsidR="007D7318" w:rsidRPr="00C15EC8" w:rsidTr="00BB1664">
        <w:tc>
          <w:tcPr>
            <w:tcW w:w="2268" w:type="dxa"/>
            <w:gridSpan w:val="2"/>
            <w:tcBorders>
              <w:top w:val="single" w:sz="4" w:space="0" w:color="auto"/>
              <w:left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D7318" w:rsidRPr="005F0FA4" w:rsidRDefault="007D7318" w:rsidP="00BB1664">
            <w:pPr>
              <w:pStyle w:val="CRCoverPage"/>
              <w:spacing w:after="0"/>
              <w:rPr>
                <w:lang w:eastAsia="zh-CN"/>
              </w:rPr>
            </w:pPr>
            <w:r>
              <w:rPr>
                <w:rFonts w:ascii="Times New Roman" w:hAnsi="Times New Roman" w:hint="eastAsia"/>
                <w:lang w:eastAsia="zh-CN"/>
              </w:rPr>
              <w:t xml:space="preserve">CSI-RS L3 measurement </w:t>
            </w:r>
            <w:r>
              <w:rPr>
                <w:rFonts w:ascii="Times New Roman" w:hAnsi="Times New Roman"/>
                <w:lang w:eastAsia="zh-CN"/>
              </w:rPr>
              <w:t>requirements should be</w:t>
            </w:r>
            <w:r>
              <w:rPr>
                <w:rFonts w:ascii="Times New Roman" w:hAnsi="Times New Roman" w:hint="eastAsia"/>
                <w:lang w:eastAsia="zh-CN"/>
              </w:rPr>
              <w:t xml:space="preserve"> introduced in Rel-16</w:t>
            </w:r>
            <w:r w:rsidRPr="0076343D">
              <w:rPr>
                <w:rFonts w:ascii="Times New Roman" w:hAnsi="Times New Roman" w:hint="eastAsia"/>
                <w:lang w:eastAsia="zh-CN"/>
              </w:rPr>
              <w:t>.</w:t>
            </w: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sz w:val="8"/>
                <w:szCs w:val="8"/>
              </w:rPr>
            </w:pPr>
          </w:p>
        </w:tc>
        <w:tc>
          <w:tcPr>
            <w:tcW w:w="7373" w:type="dxa"/>
            <w:gridSpan w:val="9"/>
            <w:tcBorders>
              <w:right w:val="single" w:sz="4" w:space="0" w:color="auto"/>
            </w:tcBorders>
          </w:tcPr>
          <w:p w:rsidR="007D7318" w:rsidRPr="00E828D8" w:rsidRDefault="007D7318" w:rsidP="00BB1664">
            <w:pPr>
              <w:pStyle w:val="CRCoverPage"/>
              <w:spacing w:after="0"/>
              <w:rPr>
                <w:rFonts w:ascii="Times New Roman" w:hAnsi="Times New Roman"/>
                <w:noProof/>
                <w:sz w:val="8"/>
                <w:szCs w:val="8"/>
              </w:rPr>
            </w:pPr>
          </w:p>
        </w:tc>
      </w:tr>
      <w:tr w:rsidR="007D7318" w:rsidRPr="0027765F" w:rsidTr="00BB1664">
        <w:tc>
          <w:tcPr>
            <w:tcW w:w="2268" w:type="dxa"/>
            <w:gridSpan w:val="2"/>
            <w:tcBorders>
              <w:left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D7318" w:rsidRDefault="007D7318" w:rsidP="00BB1664">
            <w:pPr>
              <w:pStyle w:val="CRCoverPage"/>
              <w:spacing w:after="0"/>
              <w:rPr>
                <w:rFonts w:ascii="Times New Roman" w:hAnsi="Times New Roman"/>
                <w:lang w:eastAsia="zh-CN"/>
              </w:rPr>
            </w:pPr>
            <w:r>
              <w:rPr>
                <w:rFonts w:ascii="Times New Roman" w:hAnsi="Times New Roman" w:hint="eastAsia"/>
                <w:lang w:eastAsia="zh-CN"/>
              </w:rPr>
              <w:t xml:space="preserve">Introduce CSI-RS based </w:t>
            </w:r>
            <w:r>
              <w:rPr>
                <w:rFonts w:ascii="Times New Roman" w:hAnsi="Times New Roman"/>
                <w:lang w:eastAsia="zh-CN"/>
              </w:rPr>
              <w:t xml:space="preserve">inter-frequency </w:t>
            </w:r>
            <w:r>
              <w:rPr>
                <w:rFonts w:ascii="Times New Roman" w:hAnsi="Times New Roman" w:hint="eastAsia"/>
                <w:lang w:eastAsia="zh-CN"/>
              </w:rPr>
              <w:t>measurement</w:t>
            </w:r>
            <w:r w:rsidRPr="0076343D">
              <w:rPr>
                <w:rFonts w:ascii="Times New Roman" w:hAnsi="Times New Roman" w:hint="eastAsia"/>
                <w:lang w:eastAsia="zh-CN"/>
              </w:rPr>
              <w:t xml:space="preserve"> </w:t>
            </w:r>
            <w:r w:rsidRPr="0076343D">
              <w:rPr>
                <w:rFonts w:ascii="Times New Roman" w:hAnsi="Times New Roman"/>
                <w:lang w:eastAsia="zh-CN"/>
              </w:rPr>
              <w:t>requirement</w:t>
            </w:r>
            <w:r>
              <w:rPr>
                <w:rFonts w:ascii="Times New Roman" w:hAnsi="Times New Roman" w:hint="eastAsia"/>
                <w:lang w:eastAsia="zh-CN"/>
              </w:rPr>
              <w:t>s:</w:t>
            </w:r>
          </w:p>
          <w:p w:rsidR="007D7318" w:rsidRDefault="007D7318" w:rsidP="00BB1664">
            <w:pPr>
              <w:pStyle w:val="CRCoverPage"/>
              <w:numPr>
                <w:ilvl w:val="3"/>
                <w:numId w:val="15"/>
              </w:numPr>
              <w:ind w:leftChars="100" w:left="560"/>
              <w:rPr>
                <w:rFonts w:ascii="Times New Roman" w:hAnsi="Times New Roman"/>
                <w:lang w:eastAsia="zh-CN"/>
              </w:rPr>
            </w:pPr>
            <w:r w:rsidRPr="00192FFC">
              <w:rPr>
                <w:rFonts w:ascii="Times New Roman" w:hAnsi="Times New Roman"/>
                <w:lang w:val="en-US" w:eastAsia="zh-CN"/>
              </w:rPr>
              <w:t>CR on inter-frequency CSI-RS L3 measurement requirement</w:t>
            </w:r>
            <w:r>
              <w:rPr>
                <w:rFonts w:ascii="Times New Roman" w:hAnsi="Times New Roman"/>
                <w:lang w:val="en-US" w:eastAsia="zh-CN"/>
              </w:rPr>
              <w:t xml:space="preserve"> (</w:t>
            </w:r>
            <w:r w:rsidRPr="00192FFC">
              <w:rPr>
                <w:rFonts w:ascii="Times New Roman" w:hAnsi="Times New Roman"/>
                <w:lang w:val="en-US" w:eastAsia="zh-CN"/>
              </w:rPr>
              <w:t>R4-2009099</w:t>
            </w:r>
            <w:r>
              <w:rPr>
                <w:rFonts w:ascii="Times New Roman" w:hAnsi="Times New Roman"/>
                <w:lang w:val="en-US" w:eastAsia="zh-CN"/>
              </w:rPr>
              <w:t>) was endorsed in RAN4 #95e.</w:t>
            </w:r>
          </w:p>
          <w:p w:rsidR="007D7318" w:rsidRPr="00192FFC" w:rsidRDefault="007D7318" w:rsidP="00BB1664">
            <w:pPr>
              <w:pStyle w:val="CRCoverPage"/>
              <w:numPr>
                <w:ilvl w:val="3"/>
                <w:numId w:val="15"/>
              </w:numPr>
              <w:ind w:leftChars="100" w:left="560"/>
              <w:rPr>
                <w:rFonts w:ascii="Times New Roman" w:hAnsi="Times New Roman"/>
                <w:lang w:eastAsia="zh-CN"/>
              </w:rPr>
            </w:pPr>
            <w:r>
              <w:rPr>
                <w:rFonts w:ascii="Times New Roman" w:hAnsi="Times New Roman"/>
                <w:lang w:eastAsia="zh-CN"/>
              </w:rPr>
              <w:t xml:space="preserve">Additional changes: No additional Rx beam sweeping is needed for CSI-RS </w:t>
            </w:r>
            <w:r w:rsidRPr="00192FFC">
              <w:rPr>
                <w:rFonts w:ascii="Times New Roman" w:hAnsi="Times New Roman"/>
                <w:lang w:eastAsia="zh-CN"/>
              </w:rPr>
              <w:t>when CSI-RS is QCL-ed to the associated SSB</w:t>
            </w:r>
            <w:r>
              <w:rPr>
                <w:rFonts w:ascii="Times New Roman" w:hAnsi="Times New Roman"/>
                <w:lang w:eastAsia="zh-CN"/>
              </w:rPr>
              <w:t xml:space="preserve">, except Rx beam sweeping for </w:t>
            </w:r>
            <w:r w:rsidRPr="00192FFC">
              <w:rPr>
                <w:rFonts w:ascii="Times New Roman" w:hAnsi="Times New Roman"/>
                <w:lang w:eastAsia="zh-CN"/>
              </w:rPr>
              <w:t xml:space="preserve">associated </w:t>
            </w:r>
            <w:r>
              <w:rPr>
                <w:rFonts w:ascii="Times New Roman" w:hAnsi="Times New Roman"/>
                <w:lang w:eastAsia="zh-CN"/>
              </w:rPr>
              <w:t>SSB.</w:t>
            </w: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sz w:val="8"/>
                <w:szCs w:val="8"/>
              </w:rPr>
            </w:pPr>
          </w:p>
        </w:tc>
        <w:tc>
          <w:tcPr>
            <w:tcW w:w="7373" w:type="dxa"/>
            <w:gridSpan w:val="9"/>
            <w:tcBorders>
              <w:right w:val="single" w:sz="4" w:space="0" w:color="auto"/>
            </w:tcBorders>
          </w:tcPr>
          <w:p w:rsidR="007D7318" w:rsidRPr="00E828D8" w:rsidRDefault="007D7318" w:rsidP="00BB1664">
            <w:pPr>
              <w:pStyle w:val="CRCoverPage"/>
              <w:spacing w:after="0"/>
              <w:rPr>
                <w:rFonts w:ascii="Times New Roman" w:hAnsi="Times New Roman"/>
                <w:noProof/>
                <w:sz w:val="8"/>
                <w:szCs w:val="8"/>
              </w:rPr>
            </w:pPr>
          </w:p>
        </w:tc>
      </w:tr>
      <w:tr w:rsidR="007D7318" w:rsidRPr="00C15EC8" w:rsidTr="00BB1664">
        <w:tc>
          <w:tcPr>
            <w:tcW w:w="2268" w:type="dxa"/>
            <w:gridSpan w:val="2"/>
            <w:tcBorders>
              <w:left w:val="single" w:sz="4" w:space="0" w:color="auto"/>
              <w:bottom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D7318" w:rsidRPr="00690821" w:rsidRDefault="007D7318" w:rsidP="00BB1664">
            <w:pPr>
              <w:pStyle w:val="CRCoverPage"/>
              <w:spacing w:after="0"/>
              <w:rPr>
                <w:rFonts w:ascii="Times New Roman" w:hAnsi="Times New Roman"/>
                <w:lang w:eastAsia="zh-CN"/>
              </w:rPr>
            </w:pPr>
            <w:r>
              <w:rPr>
                <w:rFonts w:ascii="Times New Roman" w:hAnsi="Times New Roman" w:hint="eastAsia"/>
                <w:lang w:eastAsia="zh-CN"/>
              </w:rPr>
              <w:t xml:space="preserve">CSI-RS </w:t>
            </w:r>
            <w:r>
              <w:rPr>
                <w:rFonts w:ascii="Times New Roman" w:hAnsi="Times New Roman"/>
                <w:lang w:eastAsia="zh-CN"/>
              </w:rPr>
              <w:t>inter-frequency measurements</w:t>
            </w:r>
            <w:r>
              <w:rPr>
                <w:rFonts w:ascii="Times New Roman" w:hAnsi="Times New Roman" w:hint="eastAsia"/>
                <w:lang w:eastAsia="zh-CN"/>
              </w:rPr>
              <w:t xml:space="preserve"> </w:t>
            </w:r>
            <w:r w:rsidRPr="0076343D">
              <w:rPr>
                <w:rFonts w:ascii="Times New Roman" w:hAnsi="Times New Roman"/>
                <w:lang w:eastAsia="zh-CN"/>
              </w:rPr>
              <w:t>requirement</w:t>
            </w:r>
            <w:r>
              <w:rPr>
                <w:rFonts w:ascii="Times New Roman" w:hAnsi="Times New Roman" w:hint="eastAsia"/>
                <w:lang w:eastAsia="zh-CN"/>
              </w:rPr>
              <w:t>s</w:t>
            </w:r>
            <w:r w:rsidRPr="0076343D">
              <w:rPr>
                <w:rFonts w:ascii="Times New Roman" w:hAnsi="Times New Roman" w:hint="eastAsia"/>
                <w:lang w:eastAsia="zh-CN"/>
              </w:rPr>
              <w:t xml:space="preserve"> </w:t>
            </w:r>
            <w:r>
              <w:rPr>
                <w:rFonts w:ascii="Times New Roman" w:hAnsi="Times New Roman" w:hint="eastAsia"/>
                <w:lang w:eastAsia="zh-CN"/>
              </w:rPr>
              <w:t>are</w:t>
            </w:r>
            <w:r w:rsidRPr="0076343D">
              <w:rPr>
                <w:rFonts w:ascii="Times New Roman" w:hAnsi="Times New Roman" w:hint="eastAsia"/>
                <w:lang w:eastAsia="zh-CN"/>
              </w:rPr>
              <w:t xml:space="preserve"> missing.</w:t>
            </w:r>
          </w:p>
        </w:tc>
      </w:tr>
      <w:tr w:rsidR="007D7318" w:rsidRPr="00C15EC8" w:rsidTr="00BB1664">
        <w:tc>
          <w:tcPr>
            <w:tcW w:w="2268" w:type="dxa"/>
            <w:gridSpan w:val="2"/>
          </w:tcPr>
          <w:p w:rsidR="007D7318" w:rsidRPr="00C15EC8" w:rsidRDefault="007D7318" w:rsidP="00BB1664">
            <w:pPr>
              <w:pStyle w:val="CRCoverPage"/>
              <w:spacing w:after="0"/>
              <w:rPr>
                <w:b/>
                <w:i/>
                <w:noProof/>
                <w:sz w:val="8"/>
                <w:szCs w:val="8"/>
              </w:rPr>
            </w:pPr>
          </w:p>
        </w:tc>
        <w:tc>
          <w:tcPr>
            <w:tcW w:w="7373" w:type="dxa"/>
            <w:gridSpan w:val="9"/>
          </w:tcPr>
          <w:p w:rsidR="007D7318" w:rsidRPr="00C15EC8" w:rsidRDefault="007D7318" w:rsidP="00BB1664">
            <w:pPr>
              <w:pStyle w:val="CRCoverPage"/>
              <w:spacing w:after="0"/>
              <w:rPr>
                <w:sz w:val="8"/>
                <w:szCs w:val="8"/>
              </w:rPr>
            </w:pPr>
          </w:p>
        </w:tc>
      </w:tr>
      <w:tr w:rsidR="007D7318" w:rsidRPr="00C15EC8" w:rsidTr="00BB1664">
        <w:tc>
          <w:tcPr>
            <w:tcW w:w="2268" w:type="dxa"/>
            <w:gridSpan w:val="2"/>
            <w:tcBorders>
              <w:top w:val="single" w:sz="4" w:space="0" w:color="auto"/>
              <w:left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7D7318" w:rsidRPr="00C15EC8" w:rsidRDefault="007D7318" w:rsidP="00BB1664">
            <w:pPr>
              <w:pStyle w:val="CRCoverPage"/>
              <w:spacing w:after="0"/>
              <w:rPr>
                <w:lang w:eastAsia="zh-CN"/>
              </w:rPr>
            </w:pPr>
            <w:r>
              <w:rPr>
                <w:rFonts w:hint="eastAsia"/>
                <w:noProof/>
                <w:lang w:eastAsia="zh-CN"/>
              </w:rPr>
              <w:t>S</w:t>
            </w:r>
            <w:r w:rsidRPr="00C15EC8">
              <w:rPr>
                <w:noProof/>
                <w:lang w:eastAsia="zh-CN"/>
              </w:rPr>
              <w:t>ection</w:t>
            </w:r>
            <w:r>
              <w:rPr>
                <w:rFonts w:hint="eastAsia"/>
                <w:noProof/>
                <w:lang w:eastAsia="zh-CN"/>
              </w:rPr>
              <w:t xml:space="preserve"> 9.</w:t>
            </w:r>
            <w:r>
              <w:rPr>
                <w:noProof/>
                <w:lang w:eastAsia="zh-CN"/>
              </w:rPr>
              <w:t>9</w:t>
            </w: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sz w:val="8"/>
                <w:szCs w:val="8"/>
              </w:rPr>
            </w:pPr>
          </w:p>
        </w:tc>
        <w:tc>
          <w:tcPr>
            <w:tcW w:w="7373" w:type="dxa"/>
            <w:gridSpan w:val="9"/>
            <w:tcBorders>
              <w:right w:val="single" w:sz="4" w:space="0" w:color="auto"/>
            </w:tcBorders>
          </w:tcPr>
          <w:p w:rsidR="007D7318" w:rsidRPr="00C15EC8" w:rsidRDefault="007D7318" w:rsidP="00BB1664">
            <w:pPr>
              <w:pStyle w:val="CRCoverPage"/>
              <w:spacing w:after="0"/>
              <w:rPr>
                <w:sz w:val="8"/>
                <w:szCs w:val="8"/>
                <w:lang w:eastAsia="zh-CN"/>
              </w:rPr>
            </w:pP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7318" w:rsidRPr="00C15EC8" w:rsidRDefault="007D7318" w:rsidP="00BB1664">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7318" w:rsidRPr="00C15EC8" w:rsidRDefault="007D7318" w:rsidP="00BB1664">
            <w:pPr>
              <w:pStyle w:val="CRCoverPage"/>
              <w:spacing w:after="0"/>
              <w:jc w:val="center"/>
              <w:rPr>
                <w:b/>
                <w:caps/>
              </w:rPr>
            </w:pPr>
            <w:r w:rsidRPr="00C15EC8">
              <w:rPr>
                <w:b/>
                <w:caps/>
              </w:rPr>
              <w:t>N</w:t>
            </w:r>
          </w:p>
        </w:tc>
        <w:tc>
          <w:tcPr>
            <w:tcW w:w="2977" w:type="dxa"/>
            <w:gridSpan w:val="3"/>
          </w:tcPr>
          <w:p w:rsidR="007D7318" w:rsidRPr="00C15EC8" w:rsidRDefault="007D7318" w:rsidP="00BB1664">
            <w:pPr>
              <w:pStyle w:val="CRCoverPage"/>
              <w:tabs>
                <w:tab w:val="right" w:pos="2893"/>
              </w:tabs>
              <w:spacing w:after="0"/>
            </w:pPr>
          </w:p>
        </w:tc>
        <w:tc>
          <w:tcPr>
            <w:tcW w:w="3828" w:type="dxa"/>
            <w:gridSpan w:val="4"/>
            <w:tcBorders>
              <w:right w:val="single" w:sz="4" w:space="0" w:color="auto"/>
            </w:tcBorders>
            <w:shd w:val="clear" w:color="FFFF00" w:fill="auto"/>
          </w:tcPr>
          <w:p w:rsidR="007D7318" w:rsidRPr="00C15EC8" w:rsidRDefault="007D7318" w:rsidP="00BB1664">
            <w:pPr>
              <w:pStyle w:val="CRCoverPage"/>
              <w:spacing w:after="0"/>
              <w:ind w:left="99"/>
              <w:rPr>
                <w:noProof/>
              </w:rPr>
            </w:pP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7318" w:rsidRPr="00C15EC8" w:rsidRDefault="007D7318" w:rsidP="00BB16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318" w:rsidRPr="00C15EC8" w:rsidRDefault="007D7318" w:rsidP="00BB1664">
            <w:pPr>
              <w:pStyle w:val="CRCoverPage"/>
              <w:spacing w:after="0"/>
              <w:jc w:val="center"/>
              <w:rPr>
                <w:b/>
                <w:caps/>
              </w:rPr>
            </w:pPr>
            <w:r w:rsidRPr="00C15EC8">
              <w:rPr>
                <w:b/>
                <w:caps/>
                <w:lang w:eastAsia="zh-CN"/>
              </w:rPr>
              <w:t>X</w:t>
            </w:r>
          </w:p>
        </w:tc>
        <w:tc>
          <w:tcPr>
            <w:tcW w:w="2977" w:type="dxa"/>
            <w:gridSpan w:val="3"/>
          </w:tcPr>
          <w:p w:rsidR="007D7318" w:rsidRPr="00C15EC8" w:rsidRDefault="007D7318" w:rsidP="00BB1664">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7D7318" w:rsidRPr="00C15EC8" w:rsidRDefault="007D7318" w:rsidP="00BB1664">
            <w:pPr>
              <w:pStyle w:val="CRCoverPage"/>
              <w:spacing w:after="0"/>
              <w:ind w:left="99"/>
              <w:rPr>
                <w:noProof/>
              </w:rPr>
            </w:pP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7318" w:rsidRPr="00C15EC8" w:rsidRDefault="007D7318" w:rsidP="00BB1664">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318" w:rsidRPr="00C15EC8" w:rsidRDefault="007D7318" w:rsidP="00BB1664">
            <w:pPr>
              <w:pStyle w:val="CRCoverPage"/>
              <w:spacing w:after="0"/>
              <w:jc w:val="center"/>
              <w:rPr>
                <w:b/>
                <w:caps/>
              </w:rPr>
            </w:pPr>
          </w:p>
        </w:tc>
        <w:tc>
          <w:tcPr>
            <w:tcW w:w="2977" w:type="dxa"/>
            <w:gridSpan w:val="3"/>
          </w:tcPr>
          <w:p w:rsidR="007D7318" w:rsidRPr="00C15EC8" w:rsidRDefault="007D7318" w:rsidP="00BB1664">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7D7318" w:rsidRPr="00C15EC8" w:rsidRDefault="007D7318" w:rsidP="00BB1664">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7318" w:rsidRPr="00C15EC8" w:rsidRDefault="007D7318" w:rsidP="00BB16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318" w:rsidRPr="00C15EC8" w:rsidRDefault="007D7318" w:rsidP="00BB1664">
            <w:pPr>
              <w:pStyle w:val="CRCoverPage"/>
              <w:spacing w:after="0"/>
              <w:jc w:val="center"/>
              <w:rPr>
                <w:b/>
                <w:caps/>
              </w:rPr>
            </w:pPr>
            <w:r w:rsidRPr="00C15EC8">
              <w:rPr>
                <w:b/>
                <w:caps/>
                <w:lang w:eastAsia="zh-CN"/>
              </w:rPr>
              <w:t>X</w:t>
            </w:r>
          </w:p>
        </w:tc>
        <w:tc>
          <w:tcPr>
            <w:tcW w:w="2977" w:type="dxa"/>
            <w:gridSpan w:val="3"/>
          </w:tcPr>
          <w:p w:rsidR="007D7318" w:rsidRPr="00C15EC8" w:rsidRDefault="007D7318" w:rsidP="00BB1664">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7D7318" w:rsidRPr="00C15EC8" w:rsidRDefault="007D7318" w:rsidP="00BB1664">
            <w:pPr>
              <w:pStyle w:val="CRCoverPage"/>
              <w:spacing w:after="0"/>
              <w:ind w:left="99"/>
              <w:rPr>
                <w:noProof/>
              </w:rPr>
            </w:pP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rPr>
            </w:pPr>
          </w:p>
        </w:tc>
        <w:tc>
          <w:tcPr>
            <w:tcW w:w="7373" w:type="dxa"/>
            <w:gridSpan w:val="9"/>
            <w:tcBorders>
              <w:right w:val="single" w:sz="4" w:space="0" w:color="auto"/>
            </w:tcBorders>
          </w:tcPr>
          <w:p w:rsidR="007D7318" w:rsidRPr="00C15EC8" w:rsidRDefault="007D7318" w:rsidP="00BB1664">
            <w:pPr>
              <w:pStyle w:val="CRCoverPage"/>
              <w:spacing w:after="0"/>
              <w:rPr>
                <w:noProof/>
              </w:rPr>
            </w:pPr>
          </w:p>
        </w:tc>
      </w:tr>
      <w:tr w:rsidR="007D7318" w:rsidRPr="00C15EC8" w:rsidTr="00BB1664">
        <w:tc>
          <w:tcPr>
            <w:tcW w:w="2268" w:type="dxa"/>
            <w:gridSpan w:val="2"/>
            <w:tcBorders>
              <w:left w:val="single" w:sz="4" w:space="0" w:color="auto"/>
              <w:bottom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7D7318" w:rsidRPr="00C15EC8" w:rsidRDefault="007D7318" w:rsidP="00BB1664">
            <w:pPr>
              <w:pStyle w:val="CRCoverPage"/>
              <w:spacing w:after="0"/>
              <w:ind w:left="100"/>
              <w:rPr>
                <w:noProof/>
              </w:rPr>
            </w:pPr>
          </w:p>
        </w:tc>
      </w:tr>
    </w:tbl>
    <w:p w:rsidR="007D7318" w:rsidRDefault="007D7318" w:rsidP="007D7318">
      <w:pPr>
        <w:pStyle w:val="CRCoverPage"/>
        <w:spacing w:after="0"/>
        <w:rPr>
          <w:noProof/>
          <w:sz w:val="8"/>
          <w:szCs w:val="8"/>
        </w:rPr>
      </w:pPr>
    </w:p>
    <w:p w:rsidR="00132929" w:rsidRDefault="00132929">
      <w:pPr>
        <w:overflowPunct/>
        <w:autoSpaceDE/>
        <w:autoSpaceDN/>
        <w:adjustRightInd/>
        <w:spacing w:after="200" w:line="276" w:lineRule="auto"/>
        <w:textAlignment w:val="auto"/>
        <w:rPr>
          <w:rFonts w:ascii="Arial" w:hAnsi="Arial"/>
          <w:color w:val="FF0000"/>
          <w:sz w:val="32"/>
          <w:lang w:eastAsia="zh-CN"/>
        </w:rPr>
      </w:pPr>
      <w:r>
        <w:rPr>
          <w:rFonts w:ascii="Arial" w:hAnsi="Arial"/>
          <w:color w:val="FF0000"/>
          <w:sz w:val="32"/>
          <w:lang w:eastAsia="zh-CN"/>
        </w:rPr>
        <w:br w:type="page"/>
      </w:r>
    </w:p>
    <w:p w:rsidR="00D45D7A" w:rsidRDefault="00D92C12" w:rsidP="00132929">
      <w:pPr>
        <w:jc w:val="cente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CA0638" w:rsidRPr="00885F53" w:rsidRDefault="00CA0638" w:rsidP="00CA0638">
      <w:pPr>
        <w:pStyle w:val="3"/>
        <w:rPr>
          <w:ins w:id="5" w:author="Roy" w:date="2020-06-03T11:09:00Z"/>
        </w:rPr>
      </w:pPr>
      <w:bookmarkStart w:id="6" w:name="_Toc5952714"/>
      <w:bookmarkStart w:id="7" w:name="_Hlk47715905"/>
      <w:ins w:id="8" w:author="Roy" w:date="2020-06-03T11:09:00Z">
        <w:r w:rsidRPr="00967CF8">
          <w:rPr>
            <w:rFonts w:eastAsia="Calibri"/>
          </w:rPr>
          <w:t>9.</w:t>
        </w:r>
        <w:r>
          <w:rPr>
            <w:rFonts w:eastAsia="Calibri"/>
          </w:rPr>
          <w:t>9</w:t>
        </w:r>
        <w:r w:rsidRPr="00967CF8">
          <w:rPr>
            <w:rFonts w:eastAsia="Calibri"/>
          </w:rPr>
          <w:t>.</w:t>
        </w:r>
        <w:r>
          <w:rPr>
            <w:rFonts w:eastAsia="Calibri"/>
          </w:rPr>
          <w:t>3.4</w:t>
        </w:r>
        <w:r w:rsidRPr="00885F53">
          <w:rPr>
            <w:rFonts w:eastAsia="Calibri"/>
          </w:rPr>
          <w:tab/>
        </w:r>
        <w:r>
          <w:rPr>
            <w:rFonts w:eastAsia="Calibri"/>
          </w:rPr>
          <w:t>M</w:t>
        </w:r>
        <w:r w:rsidRPr="00885F53">
          <w:t>easurements reporting requirements</w:t>
        </w:r>
      </w:ins>
    </w:p>
    <w:p w:rsidR="00CA0638" w:rsidRPr="00885F53" w:rsidRDefault="00CA0638" w:rsidP="00CA0638">
      <w:pPr>
        <w:pStyle w:val="4"/>
        <w:rPr>
          <w:ins w:id="9" w:author="Roy" w:date="2020-06-03T11:09:00Z"/>
        </w:rPr>
      </w:pPr>
      <w:ins w:id="10" w:author="Roy" w:date="2020-06-03T11:09:00Z">
        <w:r w:rsidRPr="00967CF8">
          <w:t>9.</w:t>
        </w:r>
        <w:r>
          <w:t>9</w:t>
        </w:r>
        <w:r w:rsidRPr="00967CF8">
          <w:t>.</w:t>
        </w:r>
        <w:r>
          <w:t>3</w:t>
        </w:r>
        <w:r w:rsidRPr="00967CF8">
          <w:t>.</w:t>
        </w:r>
        <w:r>
          <w:t>4.</w:t>
        </w:r>
        <w:r w:rsidRPr="00967CF8">
          <w:t>1</w:t>
        </w:r>
        <w:r w:rsidRPr="00885F53">
          <w:tab/>
          <w:t>Periodic Reporting</w:t>
        </w:r>
      </w:ins>
    </w:p>
    <w:p w:rsidR="00CA0638" w:rsidRPr="00222DC2" w:rsidRDefault="00CA0638" w:rsidP="00CA0638">
      <w:pPr>
        <w:tabs>
          <w:tab w:val="left" w:pos="567"/>
        </w:tabs>
        <w:rPr>
          <w:ins w:id="11" w:author="Roy" w:date="2020-06-03T11:09:00Z"/>
          <w:iCs/>
        </w:rPr>
      </w:pPr>
      <w:ins w:id="12" w:author="Roy" w:date="2020-06-03T11:09: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w:t>
        </w:r>
        <w:r>
          <w:rPr>
            <w:iCs/>
          </w:rPr>
          <w:t>.</w:t>
        </w:r>
      </w:ins>
    </w:p>
    <w:p w:rsidR="00CA0638" w:rsidRPr="00885F53" w:rsidRDefault="00CA0638" w:rsidP="00CA0638">
      <w:pPr>
        <w:pStyle w:val="4"/>
        <w:rPr>
          <w:ins w:id="13" w:author="Roy" w:date="2020-06-03T11:09:00Z"/>
        </w:rPr>
      </w:pPr>
      <w:ins w:id="14" w:author="Roy" w:date="2020-06-03T11:09:00Z">
        <w:r w:rsidRPr="00967CF8">
          <w:t>9.</w:t>
        </w:r>
        <w:r>
          <w:t>9</w:t>
        </w:r>
        <w:r w:rsidRPr="00967CF8">
          <w:t>.</w:t>
        </w:r>
      </w:ins>
      <w:ins w:id="15" w:author="Roy" w:date="2020-06-03T11:15:00Z">
        <w:r w:rsidR="008832E1">
          <w:t>3.4</w:t>
        </w:r>
      </w:ins>
      <w:ins w:id="16" w:author="Roy" w:date="2020-06-03T11:09:00Z">
        <w:r w:rsidRPr="00967CF8">
          <w:t>.2</w:t>
        </w:r>
        <w:r w:rsidRPr="00885F53">
          <w:tab/>
          <w:t>Event-triggered Periodic Reporting</w:t>
        </w:r>
      </w:ins>
    </w:p>
    <w:p w:rsidR="00CA0638" w:rsidRPr="00222DC2" w:rsidRDefault="00CA0638" w:rsidP="00CA0638">
      <w:pPr>
        <w:tabs>
          <w:tab w:val="left" w:pos="567"/>
        </w:tabs>
        <w:rPr>
          <w:ins w:id="17" w:author="Roy" w:date="2020-06-03T11:09:00Z"/>
          <w:iCs/>
        </w:rPr>
      </w:pPr>
      <w:ins w:id="18" w:author="Roy" w:date="2020-06-03T11:09: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 xml:space="preserve">-SINR measurements contained in periodically triggered measurement reports shall meet </w:t>
        </w:r>
        <w:r>
          <w:rPr>
            <w:iCs/>
          </w:rPr>
          <w:t>the requirements in clauses 10.1</w:t>
        </w:r>
        <w:r w:rsidRPr="00885F53">
          <w:rPr>
            <w:iCs/>
          </w:rPr>
          <w:t>.</w:t>
        </w:r>
      </w:ins>
    </w:p>
    <w:p w:rsidR="00CA0638" w:rsidRPr="00885F53" w:rsidRDefault="00CA0638" w:rsidP="00CA0638">
      <w:pPr>
        <w:tabs>
          <w:tab w:val="left" w:pos="567"/>
        </w:tabs>
        <w:rPr>
          <w:ins w:id="19" w:author="Roy" w:date="2020-06-03T11:09:00Z"/>
          <w:iCs/>
        </w:rPr>
      </w:pPr>
      <w:ins w:id="20" w:author="Roy" w:date="2020-06-03T11:09:00Z">
        <w:r w:rsidRPr="00885F53">
          <w:rPr>
            <w:iCs/>
          </w:rPr>
          <w:t>The first report in event triggered periodic measurement reporting shall meet the requirements specified in clause 9.</w:t>
        </w:r>
        <w:r>
          <w:rPr>
            <w:iCs/>
          </w:rPr>
          <w:t>9</w:t>
        </w:r>
        <w:r w:rsidRPr="00885F53">
          <w:rPr>
            <w:iCs/>
          </w:rPr>
          <w:t>.</w:t>
        </w:r>
      </w:ins>
      <w:ins w:id="21" w:author="Roy" w:date="2020-06-03T11:38:00Z">
        <w:r w:rsidR="004434B0">
          <w:rPr>
            <w:iCs/>
          </w:rPr>
          <w:t>3.4</w:t>
        </w:r>
      </w:ins>
      <w:ins w:id="22" w:author="Roy" w:date="2020-06-03T11:09:00Z">
        <w:r w:rsidRPr="00885F53">
          <w:rPr>
            <w:iCs/>
          </w:rPr>
          <w:t>.3.</w:t>
        </w:r>
      </w:ins>
    </w:p>
    <w:p w:rsidR="00CA0638" w:rsidRPr="00885F53" w:rsidRDefault="00CA0638" w:rsidP="00CA0638">
      <w:pPr>
        <w:pStyle w:val="4"/>
        <w:rPr>
          <w:ins w:id="23" w:author="Roy" w:date="2020-06-03T11:09:00Z"/>
        </w:rPr>
      </w:pPr>
      <w:ins w:id="24" w:author="Roy" w:date="2020-06-03T11:09:00Z">
        <w:r w:rsidRPr="00967CF8">
          <w:t>9.</w:t>
        </w:r>
        <w:r>
          <w:t>9</w:t>
        </w:r>
        <w:r w:rsidRPr="00967CF8">
          <w:t>.</w:t>
        </w:r>
        <w:r w:rsidR="001845AC">
          <w:t>3.4</w:t>
        </w:r>
        <w:r w:rsidRPr="00967CF8">
          <w:t>.3</w:t>
        </w:r>
        <w:r w:rsidRPr="00885F53">
          <w:tab/>
          <w:t>Event-triggered Reporting</w:t>
        </w:r>
      </w:ins>
    </w:p>
    <w:p w:rsidR="00CA0638" w:rsidRPr="00222DC2" w:rsidRDefault="00CA0638" w:rsidP="00CA0638">
      <w:pPr>
        <w:tabs>
          <w:tab w:val="left" w:pos="567"/>
        </w:tabs>
        <w:rPr>
          <w:ins w:id="25" w:author="Roy" w:date="2020-06-03T11:09:00Z"/>
          <w:iCs/>
        </w:rPr>
      </w:pPr>
      <w:ins w:id="26" w:author="Roy" w:date="2020-06-03T11:09: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w:t>
        </w:r>
      </w:ins>
    </w:p>
    <w:p w:rsidR="00CA0638" w:rsidRPr="00885F53" w:rsidRDefault="00CA0638" w:rsidP="00CA0638">
      <w:pPr>
        <w:tabs>
          <w:tab w:val="left" w:pos="567"/>
        </w:tabs>
        <w:rPr>
          <w:ins w:id="27" w:author="Roy" w:date="2020-06-03T11:09:00Z"/>
          <w:iCs/>
        </w:rPr>
      </w:pPr>
      <w:ins w:id="28" w:author="Roy" w:date="2020-06-03T11:09:00Z">
        <w:r w:rsidRPr="00885F53">
          <w:rPr>
            <w:iCs/>
          </w:rPr>
          <w:t>The UE shall not send any event triggered measurement reports, as long as no reporting criteria are fulfilled.</w:t>
        </w:r>
      </w:ins>
    </w:p>
    <w:p w:rsidR="00CA0638" w:rsidRPr="00885F53" w:rsidRDefault="00CA0638" w:rsidP="00CA0638">
      <w:pPr>
        <w:tabs>
          <w:tab w:val="left" w:pos="567"/>
        </w:tabs>
        <w:rPr>
          <w:ins w:id="29" w:author="Roy" w:date="2020-06-03T11:09:00Z"/>
          <w:iCs/>
        </w:rPr>
      </w:pPr>
      <w:ins w:id="30" w:author="Roy" w:date="2020-06-03T11:09:00Z">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ins>
    </w:p>
    <w:p w:rsidR="00CA0638" w:rsidRPr="00885F53" w:rsidRDefault="00CA0638" w:rsidP="00CA0638">
      <w:pPr>
        <w:tabs>
          <w:tab w:val="left" w:pos="567"/>
        </w:tabs>
        <w:rPr>
          <w:ins w:id="31" w:author="Roy" w:date="2020-06-03T11:09:00Z"/>
          <w:iCs/>
        </w:rPr>
      </w:pPr>
      <w:ins w:id="32" w:author="Roy" w:date="2020-06-03T11:09:00Z">
        <w:r w:rsidRPr="00885F53">
          <w:rPr>
            <w:iCs/>
          </w:rPr>
          <w:t xml:space="preserve">The event triggered measurement reporting delay, measured without L3 filtering shall be </w:t>
        </w:r>
        <w:r w:rsidRPr="00885F53">
          <w:rPr>
            <w:rFonts w:cs="v4.2.0"/>
          </w:rPr>
          <w:t xml:space="preserve">within </w:t>
        </w:r>
      </w:ins>
      <w:ins w:id="33" w:author="Roy" w:date="2020-06-03T11:42:00Z">
        <w:r w:rsidR="001C361A">
          <w:rPr>
            <w:rFonts w:cs="v4.2.0"/>
          </w:rPr>
          <w:t xml:space="preserve">CSI-RS based measurement </w:t>
        </w:r>
      </w:ins>
      <w:ins w:id="34" w:author="Roy" w:date="2020-06-03T11:09:00Z">
        <w:r w:rsidRPr="00885F53">
          <w:rPr>
            <w:iCs/>
          </w:rPr>
          <w:t>defined in clause 9.</w:t>
        </w:r>
        <w:r>
          <w:rPr>
            <w:iCs/>
          </w:rPr>
          <w:t>9</w:t>
        </w:r>
        <w:r w:rsidRPr="00885F53">
          <w:rPr>
            <w:iCs/>
          </w:rPr>
          <w:t>.</w:t>
        </w:r>
        <w:r w:rsidR="001845AC">
          <w:rPr>
            <w:iCs/>
          </w:rPr>
          <w:t>3.</w:t>
        </w:r>
      </w:ins>
      <w:ins w:id="35" w:author="Roy" w:date="2020-06-03T11:18:00Z">
        <w:r w:rsidR="001845AC">
          <w:rPr>
            <w:iCs/>
          </w:rPr>
          <w:t>5</w:t>
        </w:r>
      </w:ins>
      <w:ins w:id="36" w:author="Roy" w:date="2020-06-03T11:09:00Z">
        <w:r w:rsidRPr="00885F53">
          <w:rPr>
            <w:iCs/>
          </w:rPr>
          <w:t>.</w:t>
        </w:r>
        <w:r w:rsidRPr="00885F53">
          <w:rPr>
            <w:iCs/>
            <w:vertAlign w:val="subscript"/>
          </w:rPr>
          <w:t xml:space="preserve"> </w:t>
        </w:r>
        <w:r w:rsidRPr="00885F53">
          <w:rPr>
            <w:iCs/>
          </w:rPr>
          <w:t>When L3 filtering is used an additional delay can be expected.</w:t>
        </w:r>
      </w:ins>
    </w:p>
    <w:bookmarkEnd w:id="6"/>
    <w:p w:rsidR="00CA0638" w:rsidRPr="0021359F" w:rsidRDefault="00CA0638" w:rsidP="00CA0638">
      <w:pPr>
        <w:pStyle w:val="3"/>
        <w:rPr>
          <w:ins w:id="37" w:author="Roy" w:date="2020-06-03T11:09:00Z"/>
          <w:rFonts w:eastAsia="Calibri"/>
        </w:rPr>
      </w:pPr>
      <w:ins w:id="38" w:author="Roy" w:date="2020-06-03T11:09:00Z">
        <w:r w:rsidRPr="0021359F">
          <w:rPr>
            <w:rFonts w:eastAsia="Calibri"/>
          </w:rPr>
          <w:t>9.9.3.5</w:t>
        </w:r>
        <w:r w:rsidRPr="0021359F">
          <w:rPr>
            <w:rFonts w:eastAsia="Calibri"/>
          </w:rPr>
          <w:tab/>
          <w:t>Inter frequency measurements with measurement gaps</w:t>
        </w:r>
      </w:ins>
    </w:p>
    <w:p w:rsidR="00CA0638" w:rsidRPr="009D70E9" w:rsidRDefault="00CA0638" w:rsidP="00CA0638">
      <w:pPr>
        <w:rPr>
          <w:ins w:id="39" w:author="Roy" w:date="2020-06-03T11:09:00Z"/>
          <w:rFonts w:eastAsia="Malgun Gothic"/>
        </w:rPr>
      </w:pPr>
      <w:ins w:id="40" w:author="Roy" w:date="2020-06-03T11:09:00Z">
        <w:r w:rsidRPr="00885F53">
          <w:rPr>
            <w:rFonts w:cs="v4.2.0"/>
          </w:rPr>
          <w:t>When measurement gaps are provided,</w:t>
        </w:r>
      </w:ins>
      <w:ins w:id="41" w:author="Roy" w:date="2020-06-03T11:24:00Z">
        <w:r w:rsidR="00237AE7" w:rsidRPr="00237AE7">
          <w:t xml:space="preserve"> </w:t>
        </w:r>
        <w:r w:rsidR="00237AE7">
          <w:t xml:space="preserve">if configured with the higher layer parameters </w:t>
        </w:r>
        <w:r w:rsidR="00237AE7">
          <w:rPr>
            <w:i/>
          </w:rPr>
          <w:t xml:space="preserve">CSI-RS-Resource-Mobility </w:t>
        </w:r>
        <w:r w:rsidR="00237AE7">
          <w:t xml:space="preserve">and </w:t>
        </w:r>
        <w:r w:rsidR="00237AE7">
          <w:rPr>
            <w:i/>
          </w:rPr>
          <w:t>associatedSSB,</w:t>
        </w:r>
      </w:ins>
      <w:ins w:id="42" w:author="Roy" w:date="2020-06-03T11:09:00Z">
        <w:r w:rsidRPr="00885F53">
          <w:rPr>
            <w:rFonts w:cs="v4.2.0"/>
          </w:rPr>
          <w:t xml:space="preserve"> the UE shall be able to identify a new detectable </w:t>
        </w:r>
        <w:r>
          <w:rPr>
            <w:rFonts w:eastAsiaTheme="minorEastAsia" w:cs="v4.2.0" w:hint="eastAsia"/>
            <w:lang w:eastAsia="zh-CN"/>
          </w:rPr>
          <w:t xml:space="preserve">CSI-RS based </w:t>
        </w:r>
        <w:r w:rsidRPr="00885F53">
          <w:rPr>
            <w:rFonts w:cs="v4.2.0"/>
          </w:rPr>
          <w:t>inter frequency cell within 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rFonts w:cs="v4.2.0"/>
            <w:vertAlign w:val="subscript"/>
          </w:rPr>
          <w:t>identify_inter_with_index</w:t>
        </w:r>
        <w:r w:rsidR="00237AE7">
          <w:rPr>
            <w:rFonts w:eastAsiaTheme="minorEastAsia" w:hint="eastAsia"/>
            <w:lang w:eastAsia="zh-CN"/>
          </w:rPr>
          <w:t xml:space="preserve">, </w:t>
        </w:r>
      </w:ins>
      <w:ins w:id="43" w:author="Roy" w:date="2020-06-03T23:08:00Z">
        <w:r w:rsidR="0079567D" w:rsidRPr="004F542D">
          <w:t>If UE</w:t>
        </w:r>
      </w:ins>
      <w:ins w:id="44" w:author="Roy" w:date="2020-06-03T23:09:00Z">
        <w:r w:rsidR="0079567D">
          <w:t xml:space="preserve"> has</w:t>
        </w:r>
      </w:ins>
      <w:ins w:id="45" w:author="Roy" w:date="2020-06-03T23:08:00Z">
        <w:r w:rsidR="0079567D" w:rsidRPr="004F542D">
          <w:t xml:space="preserve"> already detect</w:t>
        </w:r>
      </w:ins>
      <w:ins w:id="46" w:author="Roy" w:date="2020-06-03T23:09:00Z">
        <w:r w:rsidR="0079567D">
          <w:t>ed</w:t>
        </w:r>
      </w:ins>
      <w:ins w:id="47" w:author="Roy" w:date="2020-06-03T23:08:00Z">
        <w:r w:rsidR="0079567D" w:rsidRPr="004F542D">
          <w:t xml:space="preserve"> the </w:t>
        </w:r>
        <w:r w:rsidR="0079567D">
          <w:rPr>
            <w:i/>
          </w:rPr>
          <w:t>associatedSSB</w:t>
        </w:r>
        <w:r w:rsidR="0079567D" w:rsidRPr="004F542D">
          <w:t xml:space="preserve"> of the target cell and deriveSSB-IndexFromCell is indicated</w:t>
        </w:r>
        <w:r w:rsidR="0079567D">
          <w:t>, the CSI-RS based measurement shall only include</w:t>
        </w:r>
        <w:r w:rsidR="0079567D" w:rsidRPr="004F542D">
          <w:t xml:space="preserve"> </w:t>
        </w:r>
        <w:r w:rsidR="0079567D" w:rsidRPr="004A7D62">
          <w:t>T</w:t>
        </w:r>
        <w:r w:rsidR="0079567D" w:rsidRPr="004A7D62">
          <w:rPr>
            <w:rFonts w:eastAsiaTheme="minorEastAsia" w:hint="eastAsia"/>
            <w:vertAlign w:val="subscript"/>
            <w:lang w:eastAsia="zh-CN"/>
          </w:rPr>
          <w:t>CSI-RS</w:t>
        </w:r>
        <w:r w:rsidR="0079567D" w:rsidRPr="004A7D62">
          <w:rPr>
            <w:vertAlign w:val="subscript"/>
          </w:rPr>
          <w:t>_measurement_period_inter</w:t>
        </w:r>
        <w:r w:rsidR="0079567D">
          <w:rPr>
            <w:vertAlign w:val="subscript"/>
          </w:rPr>
          <w:t>.</w:t>
        </w:r>
      </w:ins>
    </w:p>
    <w:p w:rsidR="00CA0638" w:rsidRPr="001B6050" w:rsidRDefault="00CA0638" w:rsidP="00CA0638">
      <w:pPr>
        <w:jc w:val="center"/>
        <w:rPr>
          <w:ins w:id="48" w:author="Roy" w:date="2020-06-03T11:09:00Z"/>
          <w:rFonts w:eastAsiaTheme="minorEastAsia"/>
          <w:lang w:eastAsia="zh-CN"/>
        </w:rPr>
      </w:pPr>
      <w:bookmarkStart w:id="49" w:name="OLE_LINK94"/>
      <w:ins w:id="50" w:author="Roy" w:date="2020-06-03T11:09:00Z">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identify_inter_with_index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sidRPr="00885F53">
          <w:rPr>
            <w:vertAlign w:val="subscript"/>
          </w:rPr>
          <w:t>SSB_time_index</w:t>
        </w:r>
        <w:r w:rsidRPr="00885F53">
          <w:t>) ms</w:t>
        </w:r>
      </w:ins>
    </w:p>
    <w:bookmarkEnd w:id="49"/>
    <w:p w:rsidR="00CA0638" w:rsidRPr="00885F53" w:rsidRDefault="00CA0638" w:rsidP="00CA0638">
      <w:pPr>
        <w:rPr>
          <w:ins w:id="51" w:author="Roy" w:date="2020-06-03T11:09:00Z"/>
        </w:rPr>
      </w:pPr>
      <w:ins w:id="52" w:author="Roy" w:date="2020-06-03T11:09:00Z">
        <w:r w:rsidRPr="00885F53">
          <w:t>Where:</w:t>
        </w:r>
      </w:ins>
    </w:p>
    <w:p w:rsidR="00CA0638" w:rsidRPr="00885F53" w:rsidRDefault="00CA0638" w:rsidP="00CA0638">
      <w:pPr>
        <w:ind w:left="568" w:hanging="284"/>
        <w:rPr>
          <w:ins w:id="53" w:author="Roy" w:date="2020-06-03T11:09:00Z"/>
        </w:rPr>
      </w:pPr>
      <w:bookmarkStart w:id="54" w:name="OLE_LINK91"/>
      <w:bookmarkStart w:id="55" w:name="OLE_LINK92"/>
      <w:bookmarkStart w:id="56" w:name="OLE_LINK93"/>
      <w:ins w:id="57" w:author="Roy" w:date="2020-06-03T11:09:00Z">
        <w:r w:rsidRPr="00885F53">
          <w:rPr>
            <w:lang w:val="en-US"/>
          </w:rPr>
          <w:tab/>
        </w:r>
        <w:r w:rsidRPr="00885F53">
          <w:t>T</w:t>
        </w:r>
        <w:r w:rsidRPr="00885F53">
          <w:rPr>
            <w:vertAlign w:val="subscript"/>
          </w:rPr>
          <w:t>PSS/SSS_sync</w:t>
        </w:r>
        <w:r w:rsidRPr="00885F53">
          <w:t xml:space="preserve"> is the time period used in PSS/SSS detection</w:t>
        </w:r>
      </w:ins>
      <w:ins w:id="58" w:author="Roy" w:date="2020-06-03T23:11:00Z">
        <w:r w:rsidR="0079567D">
          <w:t xml:space="preserve"> and </w:t>
        </w:r>
      </w:ins>
      <w:ins w:id="59" w:author="Roy" w:date="2020-06-03T11:09:00Z">
        <w:r w:rsidRPr="00885F53">
          <w:t>T</w:t>
        </w:r>
        <w:r w:rsidRPr="00885F53">
          <w:rPr>
            <w:vertAlign w:val="subscript"/>
          </w:rPr>
          <w:t>SSB_time_index</w:t>
        </w:r>
        <w:r w:rsidRPr="00885F53">
          <w:t xml:space="preserve"> is the time period used to acquire the index of the SSB being measured</w:t>
        </w:r>
      </w:ins>
      <w:ins w:id="60" w:author="Roy" w:date="2020-06-03T23:11:00Z">
        <w:r w:rsidR="00D2633B">
          <w:t>, which are</w:t>
        </w:r>
      </w:ins>
      <w:ins w:id="61" w:author="Roy" w:date="2020-06-03T23:14:00Z">
        <w:r w:rsidR="00D2633B">
          <w:t xml:space="preserve"> </w:t>
        </w:r>
        <w:r w:rsidR="00D2633B" w:rsidRPr="00885F53">
          <w:t>determined according to T</w:t>
        </w:r>
        <w:r w:rsidR="00D2633B" w:rsidRPr="00885F53">
          <w:rPr>
            <w:vertAlign w:val="subscript"/>
          </w:rPr>
          <w:t>PSS/SSS_sync</w:t>
        </w:r>
        <w:r w:rsidR="00D2633B">
          <w:rPr>
            <w:vertAlign w:val="subscript"/>
          </w:rPr>
          <w:t>_intra</w:t>
        </w:r>
        <w:r w:rsidR="00D2633B">
          <w:t xml:space="preserve"> and </w:t>
        </w:r>
        <w:r w:rsidR="00D2633B" w:rsidRPr="00885F53">
          <w:t>T</w:t>
        </w:r>
        <w:r w:rsidR="00D2633B" w:rsidRPr="00885F53">
          <w:rPr>
            <w:vertAlign w:val="subscript"/>
          </w:rPr>
          <w:t>SSB_time_index</w:t>
        </w:r>
        <w:r w:rsidR="00D2633B">
          <w:rPr>
            <w:vertAlign w:val="subscript"/>
          </w:rPr>
          <w:t>_intra</w:t>
        </w:r>
      </w:ins>
      <w:ins w:id="62" w:author="Roy" w:date="2020-06-03T23:11:00Z">
        <w:r w:rsidR="0079567D">
          <w:t xml:space="preserve"> </w:t>
        </w:r>
        <w:r w:rsidR="0079567D" w:rsidRPr="00885F53">
          <w:t>given in</w:t>
        </w:r>
      </w:ins>
      <w:ins w:id="63" w:author="Roy" w:date="2020-06-03T23:13:00Z">
        <w:r w:rsidR="0079567D">
          <w:t xml:space="preserve"> clause 9.2.5</w:t>
        </w:r>
      </w:ins>
      <w:ins w:id="64" w:author="Roy" w:date="2020-06-03T23:15:00Z">
        <w:r w:rsidR="00D2633B">
          <w:t xml:space="preserve"> for</w:t>
        </w:r>
      </w:ins>
      <w:ins w:id="65" w:author="Roy" w:date="2020-06-03T23:16:00Z">
        <w:r w:rsidR="00D2633B" w:rsidRPr="00D2633B">
          <w:t xml:space="preserve"> </w:t>
        </w:r>
        <w:r w:rsidR="00D2633B">
          <w:t>SSB based</w:t>
        </w:r>
      </w:ins>
      <w:ins w:id="66" w:author="Roy" w:date="2020-06-03T23:15:00Z">
        <w:r w:rsidR="00D2633B">
          <w:t xml:space="preserve"> intra-frequency measurements</w:t>
        </w:r>
      </w:ins>
      <w:ins w:id="67" w:author="Roy" w:date="2020-06-03T23:13:00Z">
        <w:r w:rsidR="00D2633B">
          <w:t xml:space="preserve">, or </w:t>
        </w:r>
      </w:ins>
      <w:ins w:id="68" w:author="Roy" w:date="2020-06-03T23:14:00Z">
        <w:r w:rsidR="00D2633B" w:rsidRPr="00885F53">
          <w:t>according to T</w:t>
        </w:r>
        <w:r w:rsidR="00D2633B" w:rsidRPr="00885F53">
          <w:rPr>
            <w:vertAlign w:val="subscript"/>
          </w:rPr>
          <w:t>PSS/SSS_sync</w:t>
        </w:r>
        <w:r w:rsidR="00D2633B">
          <w:rPr>
            <w:vertAlign w:val="subscript"/>
          </w:rPr>
          <w:t>_inter</w:t>
        </w:r>
        <w:r w:rsidR="00D2633B">
          <w:t xml:space="preserve"> and </w:t>
        </w:r>
        <w:r w:rsidR="00D2633B" w:rsidRPr="00885F53">
          <w:t>T</w:t>
        </w:r>
        <w:r w:rsidR="00D2633B" w:rsidRPr="00885F53">
          <w:rPr>
            <w:vertAlign w:val="subscript"/>
          </w:rPr>
          <w:t>SSB_time_index</w:t>
        </w:r>
        <w:r w:rsidR="00D2633B">
          <w:rPr>
            <w:vertAlign w:val="subscript"/>
          </w:rPr>
          <w:t>_inter</w:t>
        </w:r>
        <w:r w:rsidR="00D2633B">
          <w:t xml:space="preserve"> </w:t>
        </w:r>
        <w:r w:rsidR="00D2633B" w:rsidRPr="00885F53">
          <w:t>given in</w:t>
        </w:r>
        <w:r w:rsidR="00D2633B">
          <w:t xml:space="preserve"> </w:t>
        </w:r>
      </w:ins>
      <w:ins w:id="69" w:author="Roy" w:date="2020-06-03T23:11:00Z">
        <w:r w:rsidR="0079567D">
          <w:t>clause</w:t>
        </w:r>
      </w:ins>
      <w:ins w:id="70" w:author="Roy" w:date="2020-06-03T11:09:00Z">
        <w:r w:rsidRPr="00885F53">
          <w:t xml:space="preserve"> 9.3.4</w:t>
        </w:r>
        <w:r w:rsidR="00D2633B">
          <w:t xml:space="preserve"> for </w:t>
        </w:r>
      </w:ins>
      <w:ins w:id="71" w:author="Roy" w:date="2020-06-03T23:16:00Z">
        <w:r w:rsidR="00D2633B">
          <w:t>SSB based inter-frequency measurement,</w:t>
        </w:r>
      </w:ins>
    </w:p>
    <w:bookmarkEnd w:id="54"/>
    <w:bookmarkEnd w:id="55"/>
    <w:bookmarkEnd w:id="56"/>
    <w:p w:rsidR="00CA0638" w:rsidRPr="00041E55" w:rsidRDefault="00CA0638" w:rsidP="00CA0638">
      <w:pPr>
        <w:ind w:left="568"/>
        <w:rPr>
          <w:ins w:id="72" w:author="Roy" w:date="2020-06-03T11:09:00Z"/>
        </w:rPr>
      </w:pPr>
      <w:ins w:id="73" w:author="Roy" w:date="2020-06-03T11:09:00Z">
        <w:r w:rsidRPr="004A7D62">
          <w:t>T</w:t>
        </w:r>
        <w:r w:rsidRPr="004A7D62">
          <w:rPr>
            <w:rFonts w:eastAsiaTheme="minorEastAsia"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9</w:t>
        </w:r>
        <w:r w:rsidRPr="00041E55">
          <w:t>.</w:t>
        </w:r>
        <w:r w:rsidR="004F542D">
          <w:t>3.5</w:t>
        </w:r>
        <w:r w:rsidRPr="00041E55">
          <w:t>-</w:t>
        </w:r>
        <w:r>
          <w:rPr>
            <w:rFonts w:eastAsiaTheme="minorEastAsia"/>
            <w:lang w:eastAsia="zh-CN"/>
          </w:rPr>
          <w:t>1</w:t>
        </w:r>
        <w:r w:rsidRPr="00041E55">
          <w:t xml:space="preserve"> and table 9.</w:t>
        </w:r>
        <w:r>
          <w:t>9</w:t>
        </w:r>
        <w:r w:rsidRPr="00041E55">
          <w:t>.</w:t>
        </w:r>
        <w:r w:rsidR="004F542D">
          <w:t>3.5</w:t>
        </w:r>
        <w:r w:rsidRPr="00041E55">
          <w:t>-</w:t>
        </w:r>
        <w:r>
          <w:rPr>
            <w:rFonts w:eastAsiaTheme="minorEastAsia"/>
            <w:lang w:eastAsia="zh-CN"/>
          </w:rPr>
          <w:t>2</w:t>
        </w:r>
        <w:r w:rsidRPr="00041E55">
          <w:t>.</w:t>
        </w:r>
      </w:ins>
    </w:p>
    <w:p w:rsidR="00CA0638" w:rsidRPr="000E7B77" w:rsidRDefault="00CA0638" w:rsidP="00CA0638">
      <w:pPr>
        <w:ind w:left="568"/>
        <w:rPr>
          <w:ins w:id="74" w:author="Roy" w:date="2020-06-03T11:09:00Z"/>
          <w:lang w:eastAsia="zh-CN"/>
        </w:rPr>
      </w:pPr>
      <w:ins w:id="75" w:author="Roy" w:date="2020-06-03T11:09:00Z">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=64 samples. For a UE supporting FR2 power class 2, M</w:t>
        </w:r>
        <w:r>
          <w:rPr>
            <w:vertAlign w:val="subscript"/>
          </w:rPr>
          <w:t>meas_period</w:t>
        </w:r>
        <w:r w:rsidRPr="000E7B77">
          <w:rPr>
            <w:vertAlign w:val="subscript"/>
          </w:rPr>
          <w:t>_inter</w:t>
        </w:r>
        <w:r w:rsidRPr="000E7B77">
          <w:t>=40 samples. For a UE supporting FR2 power class 3, M</w:t>
        </w:r>
        <w:r w:rsidRPr="000E7B77">
          <w:rPr>
            <w:vertAlign w:val="subscript"/>
          </w:rPr>
          <w:t>meas_period_inter</w:t>
        </w:r>
        <w:r w:rsidRPr="000E7B77">
          <w:t xml:space="preserve"> =40 samples. For a UE supporting FR2 power class 4, M</w:t>
        </w:r>
        <w:r w:rsidRPr="000E7B77">
          <w:rPr>
            <w:vertAlign w:val="subscript"/>
          </w:rPr>
          <w:t>meas_period_inter</w:t>
        </w:r>
        <w:r w:rsidRPr="000E7B77">
          <w:t xml:space="preserve"> = 40 samples.</w:t>
        </w:r>
      </w:ins>
    </w:p>
    <w:p w:rsidR="00CA0638" w:rsidRDefault="00CA0638" w:rsidP="00CA0638">
      <w:pPr>
        <w:ind w:left="568" w:hanging="284"/>
        <w:rPr>
          <w:ins w:id="76" w:author="Roy" w:date="2020-06-03T11:24:00Z"/>
        </w:rPr>
      </w:pPr>
      <w:ins w:id="77" w:author="Roy" w:date="2020-06-03T11:09:00Z">
        <w:r w:rsidRPr="00885F53">
          <w:tab/>
          <w:t>CSSF</w:t>
        </w:r>
        <w:r w:rsidRPr="00885F53">
          <w:rPr>
            <w:vertAlign w:val="subscript"/>
          </w:rPr>
          <w:t>inter</w:t>
        </w:r>
        <w:r w:rsidRPr="00885F53">
          <w:t>: it is a carrier specific scaling factor and is determined a</w:t>
        </w:r>
        <w:bookmarkStart w:id="78" w:name="OLE_LINK95"/>
        <w:r w:rsidRPr="00885F53">
          <w:t>ccording to CSSF</w:t>
        </w:r>
        <w:r w:rsidRPr="00885F53">
          <w:rPr>
            <w:vertAlign w:val="subscript"/>
          </w:rPr>
          <w:t xml:space="preserve">within_gap,i </w:t>
        </w:r>
        <w:r w:rsidRPr="00885F53">
          <w:t xml:space="preserve">in clause 9.1.5 </w:t>
        </w:r>
        <w:bookmarkEnd w:id="78"/>
        <w:r w:rsidRPr="00885F53">
          <w:t>for measurement conducted within measurement gaps.</w:t>
        </w:r>
      </w:ins>
    </w:p>
    <w:p w:rsidR="0080495C" w:rsidRPr="00237AE7" w:rsidRDefault="00237AE7" w:rsidP="0080495C">
      <w:pPr>
        <w:rPr>
          <w:ins w:id="79" w:author="Roy Hu" w:date="2020-08-07T18:04:00Z"/>
          <w:rFonts w:cs="v4.2.0"/>
        </w:rPr>
      </w:pPr>
      <w:ins w:id="80" w:author="Roy" w:date="2020-06-03T11:24:00Z">
        <w:r w:rsidRPr="00237AE7">
          <w:rPr>
            <w:rFonts w:cs="v4.2.0"/>
          </w:rPr>
          <w:t>Additionally, for a given CSI-RS</w:t>
        </w:r>
        <w:r>
          <w:rPr>
            <w:rFonts w:cs="v4.2.0"/>
          </w:rPr>
          <w:t xml:space="preserve"> resource, if the associated SS</w:t>
        </w:r>
      </w:ins>
      <w:ins w:id="81" w:author="Roy" w:date="2020-06-03T11:25:00Z">
        <w:r>
          <w:rPr>
            <w:rFonts w:cs="v4.2.0"/>
          </w:rPr>
          <w:t>B</w:t>
        </w:r>
      </w:ins>
      <w:ins w:id="82" w:author="Roy" w:date="2020-06-03T11:24:00Z">
        <w:r w:rsidRPr="00237AE7">
          <w:rPr>
            <w:rFonts w:cs="v4.2.0"/>
          </w:rPr>
          <w:t xml:space="preserve"> is configured but not detected by the UE, or if CSI-RS configured with associated SSB but not QCL-ed to the associated SSB,</w:t>
        </w:r>
      </w:ins>
      <w:ins w:id="83" w:author="Roy" w:date="2020-06-03T11:26:00Z">
        <w:r>
          <w:rPr>
            <w:rFonts w:cs="v4.2.0"/>
          </w:rPr>
          <w:t xml:space="preserve"> </w:t>
        </w:r>
      </w:ins>
      <w:ins w:id="84" w:author="Roy" w:date="2020-06-03T11:24:00Z">
        <w:r w:rsidRPr="00237AE7">
          <w:rPr>
            <w:rFonts w:cs="v4.2.0"/>
          </w:rPr>
          <w:t>the UE is not required to monitor the corresponding CSI-RS resource.</w:t>
        </w:r>
      </w:ins>
      <w:ins w:id="85" w:author="Roy" w:date="2020-06-03T11:26:00Z">
        <w:r>
          <w:rPr>
            <w:rFonts w:cs="v4.2.0"/>
          </w:rPr>
          <w:t xml:space="preserve"> </w:t>
        </w:r>
      </w:ins>
      <w:ins w:id="86" w:author="Roy Hu" w:date="2020-08-07T18:04:00Z">
        <w:r w:rsidR="0080495C" w:rsidRPr="00A3589A">
          <w:rPr>
            <w:rFonts w:cs="v4.2.0"/>
          </w:rPr>
          <w:t xml:space="preserve">UE is not required to perform </w:t>
        </w:r>
        <w:r w:rsidR="0080495C">
          <w:rPr>
            <w:rFonts w:cs="v4.2.0"/>
          </w:rPr>
          <w:t xml:space="preserve">additional </w:t>
        </w:r>
        <w:r w:rsidR="0080495C" w:rsidRPr="00A3589A">
          <w:rPr>
            <w:rFonts w:cs="v4.2.0"/>
          </w:rPr>
          <w:t>Rx beam sweeping for CSI-RS based L3 measurement</w:t>
        </w:r>
        <w:r w:rsidR="0080495C">
          <w:rPr>
            <w:rFonts w:cs="v4.2.0"/>
          </w:rPr>
          <w:t>.</w:t>
        </w:r>
      </w:ins>
    </w:p>
    <w:p w:rsidR="00237AE7" w:rsidRPr="0080495C" w:rsidRDefault="00237AE7" w:rsidP="00237AE7">
      <w:pPr>
        <w:rPr>
          <w:ins w:id="87" w:author="Roy" w:date="2020-06-03T11:09:00Z"/>
          <w:rFonts w:cs="v4.2.0"/>
        </w:rPr>
      </w:pPr>
    </w:p>
    <w:p w:rsidR="00CA0638" w:rsidRPr="00885F53" w:rsidRDefault="00CA0638" w:rsidP="00CA0638">
      <w:pPr>
        <w:keepNext/>
        <w:keepLines/>
        <w:spacing w:before="60"/>
        <w:jc w:val="center"/>
        <w:rPr>
          <w:ins w:id="88" w:author="Roy" w:date="2020-06-03T11:09:00Z"/>
          <w:rFonts w:ascii="Arial" w:hAnsi="Arial"/>
          <w:b/>
        </w:rPr>
      </w:pPr>
      <w:ins w:id="89" w:author="Roy" w:date="2020-06-03T11:09:00Z">
        <w:r w:rsidRPr="00885F53">
          <w:rPr>
            <w:rFonts w:ascii="Arial" w:hAnsi="Arial"/>
            <w:b/>
          </w:rPr>
          <w:t>Table 9.</w:t>
        </w:r>
        <w:r>
          <w:rPr>
            <w:rFonts w:ascii="Arial" w:hAnsi="Arial"/>
            <w:b/>
          </w:rPr>
          <w:t>9</w:t>
        </w:r>
        <w:r w:rsidRPr="00885F53">
          <w:rPr>
            <w:rFonts w:ascii="Arial" w:hAnsi="Arial"/>
            <w:b/>
          </w:rPr>
          <w:t>.</w:t>
        </w:r>
      </w:ins>
      <w:ins w:id="90" w:author="Roy" w:date="2020-06-03T11:16:00Z">
        <w:r w:rsidR="001845AC">
          <w:rPr>
            <w:rFonts w:ascii="Arial" w:hAnsi="Arial"/>
            <w:b/>
          </w:rPr>
          <w:t>3.5</w:t>
        </w:r>
      </w:ins>
      <w:ins w:id="91" w:author="Roy" w:date="2020-06-03T11:09:00Z">
        <w:r w:rsidRPr="00885F53">
          <w:rPr>
            <w:rFonts w:ascii="Arial" w:hAnsi="Arial"/>
            <w:b/>
          </w:rPr>
          <w:t>-</w:t>
        </w:r>
        <w:r>
          <w:rPr>
            <w:rFonts w:ascii="Arial" w:eastAsiaTheme="minorEastAsia" w:hAnsi="Arial"/>
            <w:b/>
            <w:lang w:eastAsia="zh-CN"/>
          </w:rPr>
          <w:t>1</w:t>
        </w:r>
        <w:r w:rsidRPr="00885F53">
          <w:rPr>
            <w:rFonts w:ascii="Arial" w:hAnsi="Arial"/>
            <w:b/>
          </w:rPr>
          <w:t xml:space="preserve">: Measurement period for </w:t>
        </w:r>
        <w:r>
          <w:rPr>
            <w:rFonts w:ascii="Arial" w:eastAsiaTheme="minorEastAsia" w:hAnsi="Arial" w:hint="eastAsia"/>
            <w:b/>
            <w:lang w:eastAsia="zh-CN"/>
          </w:rPr>
          <w:t xml:space="preserve">CSI-RS based </w:t>
        </w:r>
        <w:r w:rsidRPr="00885F53">
          <w:rPr>
            <w:rFonts w:ascii="Arial" w:hAnsi="Arial"/>
            <w:b/>
          </w:rPr>
          <w:t>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A0638" w:rsidRPr="00885F53" w:rsidTr="0021359F">
        <w:trPr>
          <w:ins w:id="92" w:author="Roy" w:date="2020-06-03T11:09:00Z"/>
        </w:trPr>
        <w:tc>
          <w:tcPr>
            <w:tcW w:w="2122" w:type="dxa"/>
            <w:shd w:val="clear" w:color="auto" w:fill="auto"/>
          </w:tcPr>
          <w:p w:rsidR="00CA0638" w:rsidRPr="00885F53" w:rsidRDefault="00CA0638" w:rsidP="0021359F">
            <w:pPr>
              <w:keepNext/>
              <w:keepLines/>
              <w:spacing w:after="0"/>
              <w:jc w:val="center"/>
              <w:rPr>
                <w:ins w:id="93" w:author="Roy" w:date="2020-06-03T11:09:00Z"/>
                <w:rFonts w:ascii="Arial" w:hAnsi="Arial"/>
                <w:b/>
                <w:sz w:val="18"/>
              </w:rPr>
            </w:pPr>
            <w:ins w:id="94" w:author="Roy" w:date="2020-06-03T11:09:00Z">
              <w:r w:rsidRPr="00885F53">
                <w:rPr>
                  <w:rFonts w:ascii="Arial" w:hAnsi="Arial"/>
                  <w:b/>
                  <w:sz w:val="18"/>
                </w:rPr>
                <w:t>Condition</w:t>
              </w:r>
              <w:r w:rsidRPr="00885F53">
                <w:rPr>
                  <w:rFonts w:ascii="Arial" w:hAnsi="Arial"/>
                  <w:b/>
                  <w:sz w:val="18"/>
                  <w:vertAlign w:val="superscript"/>
                </w:rPr>
                <w:t xml:space="preserve"> NOTE1,2</w:t>
              </w:r>
            </w:ins>
          </w:p>
        </w:tc>
        <w:tc>
          <w:tcPr>
            <w:tcW w:w="7119" w:type="dxa"/>
            <w:shd w:val="clear" w:color="auto" w:fill="auto"/>
          </w:tcPr>
          <w:p w:rsidR="00CA0638" w:rsidRPr="00885F53" w:rsidRDefault="00CA0638" w:rsidP="0021359F">
            <w:pPr>
              <w:keepNext/>
              <w:keepLines/>
              <w:spacing w:after="0"/>
              <w:jc w:val="center"/>
              <w:rPr>
                <w:ins w:id="95" w:author="Roy" w:date="2020-06-03T11:09:00Z"/>
                <w:rFonts w:ascii="Arial" w:hAnsi="Arial"/>
                <w:b/>
                <w:sz w:val="18"/>
              </w:rPr>
            </w:pPr>
            <w:ins w:id="96" w:author="Roy" w:date="2020-06-03T11:09:00Z">
              <w:r w:rsidRPr="00885F53">
                <w:rPr>
                  <w:rFonts w:ascii="Arial" w:hAnsi="Arial"/>
                  <w:b/>
                  <w:sz w:val="18"/>
                </w:rPr>
                <w:t>T</w:t>
              </w:r>
              <w:r>
                <w:rPr>
                  <w:rFonts w:ascii="Arial" w:hAnsi="Arial"/>
                  <w:b/>
                  <w:sz w:val="18"/>
                  <w:vertAlign w:val="subscript"/>
                </w:rPr>
                <w:t xml:space="preserve"> </w:t>
              </w:r>
              <w:r>
                <w:rPr>
                  <w:rFonts w:ascii="Arial" w:eastAsiaTheme="minorEastAsia" w:hAnsi="Arial" w:hint="eastAsia"/>
                  <w:b/>
                  <w:sz w:val="18"/>
                  <w:vertAlign w:val="subscript"/>
                  <w:lang w:eastAsia="zh-CN"/>
                </w:rPr>
                <w:t>CSI-RS</w:t>
              </w:r>
              <w:r w:rsidRPr="00885F53">
                <w:rPr>
                  <w:rFonts w:ascii="Arial" w:hAnsi="Arial"/>
                  <w:b/>
                  <w:sz w:val="18"/>
                  <w:vertAlign w:val="subscript"/>
                </w:rPr>
                <w:t>_measurement_period_inter</w:t>
              </w:r>
            </w:ins>
          </w:p>
        </w:tc>
      </w:tr>
      <w:tr w:rsidR="00CA0638" w:rsidRPr="00885F53" w:rsidTr="0021359F">
        <w:trPr>
          <w:ins w:id="97" w:author="Roy" w:date="2020-06-03T11:09:00Z"/>
        </w:trPr>
        <w:tc>
          <w:tcPr>
            <w:tcW w:w="2122" w:type="dxa"/>
            <w:shd w:val="clear" w:color="auto" w:fill="auto"/>
          </w:tcPr>
          <w:p w:rsidR="00CA0638" w:rsidRPr="00885F53" w:rsidRDefault="00CA0638" w:rsidP="0021359F">
            <w:pPr>
              <w:pStyle w:val="TAC"/>
              <w:rPr>
                <w:ins w:id="98" w:author="Roy" w:date="2020-06-03T11:09:00Z"/>
              </w:rPr>
            </w:pPr>
            <w:ins w:id="99" w:author="Roy" w:date="2020-06-03T11:09:00Z">
              <w:r w:rsidRPr="00885F53">
                <w:t>No DRX</w:t>
              </w:r>
            </w:ins>
          </w:p>
        </w:tc>
        <w:tc>
          <w:tcPr>
            <w:tcW w:w="7119" w:type="dxa"/>
            <w:shd w:val="clear" w:color="auto" w:fill="auto"/>
          </w:tcPr>
          <w:p w:rsidR="00CA0638" w:rsidRPr="00885F53" w:rsidRDefault="00CA0638" w:rsidP="0021359F">
            <w:pPr>
              <w:pStyle w:val="TAC"/>
              <w:rPr>
                <w:ins w:id="100" w:author="Roy" w:date="2020-06-03T11:09:00Z"/>
              </w:rPr>
            </w:pPr>
            <w:ins w:id="101" w:author="Roy" w:date="2020-06-03T11:09:00Z">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ins>
          </w:p>
        </w:tc>
      </w:tr>
      <w:tr w:rsidR="00CA0638" w:rsidRPr="00885F53" w:rsidTr="0021359F">
        <w:trPr>
          <w:ins w:id="102" w:author="Roy" w:date="2020-06-03T11:09:00Z"/>
        </w:trPr>
        <w:tc>
          <w:tcPr>
            <w:tcW w:w="2122" w:type="dxa"/>
            <w:shd w:val="clear" w:color="auto" w:fill="auto"/>
          </w:tcPr>
          <w:p w:rsidR="00CA0638" w:rsidRPr="00885F53" w:rsidRDefault="00CA0638" w:rsidP="0021359F">
            <w:pPr>
              <w:pStyle w:val="TAC"/>
              <w:rPr>
                <w:ins w:id="103" w:author="Roy" w:date="2020-06-03T11:09:00Z"/>
              </w:rPr>
            </w:pPr>
            <w:ins w:id="104" w:author="Roy" w:date="2020-06-03T11:09:00Z">
              <w:r w:rsidRPr="00885F53">
                <w:t xml:space="preserve">DRX cycle </w:t>
              </w:r>
              <w:r w:rsidRPr="00885F53">
                <w:rPr>
                  <w:rFonts w:hint="eastAsia"/>
                </w:rPr>
                <w:t>≤</w:t>
              </w:r>
              <w:r w:rsidRPr="00885F53">
                <w:t xml:space="preserve"> 320ms</w:t>
              </w:r>
            </w:ins>
          </w:p>
        </w:tc>
        <w:tc>
          <w:tcPr>
            <w:tcW w:w="7119" w:type="dxa"/>
            <w:shd w:val="clear" w:color="auto" w:fill="auto"/>
          </w:tcPr>
          <w:p w:rsidR="00CA0638" w:rsidRPr="00885F53" w:rsidRDefault="00CA0638" w:rsidP="0021359F">
            <w:pPr>
              <w:pStyle w:val="TAC"/>
              <w:rPr>
                <w:ins w:id="105" w:author="Roy" w:date="2020-06-03T11:09:00Z"/>
                <w:b/>
              </w:rPr>
            </w:pPr>
            <w:ins w:id="106" w:author="Roy" w:date="2020-06-03T11:09:00Z">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ins>
          </w:p>
        </w:tc>
      </w:tr>
      <w:tr w:rsidR="00CA0638" w:rsidRPr="00885F53" w:rsidTr="0021359F">
        <w:trPr>
          <w:ins w:id="107" w:author="Roy" w:date="2020-06-03T11:09:00Z"/>
        </w:trPr>
        <w:tc>
          <w:tcPr>
            <w:tcW w:w="2122" w:type="dxa"/>
            <w:shd w:val="clear" w:color="auto" w:fill="auto"/>
          </w:tcPr>
          <w:p w:rsidR="00CA0638" w:rsidRPr="00885F53" w:rsidRDefault="00CA0638" w:rsidP="0021359F">
            <w:pPr>
              <w:pStyle w:val="TAC"/>
              <w:rPr>
                <w:ins w:id="108" w:author="Roy" w:date="2020-06-03T11:09:00Z"/>
                <w:b/>
              </w:rPr>
            </w:pPr>
            <w:ins w:id="109" w:author="Roy" w:date="2020-06-03T11:09:00Z">
              <w:r w:rsidRPr="00885F53">
                <w:t>DRX cycle &gt; 320ms</w:t>
              </w:r>
            </w:ins>
          </w:p>
        </w:tc>
        <w:tc>
          <w:tcPr>
            <w:tcW w:w="7119" w:type="dxa"/>
            <w:shd w:val="clear" w:color="auto" w:fill="auto"/>
          </w:tcPr>
          <w:p w:rsidR="00CA0638" w:rsidRPr="00885F53" w:rsidRDefault="00CA0638" w:rsidP="0021359F">
            <w:pPr>
              <w:pStyle w:val="TAC"/>
              <w:rPr>
                <w:ins w:id="110" w:author="Roy" w:date="2020-06-03T11:09:00Z"/>
                <w:b/>
              </w:rPr>
            </w:pPr>
            <w:ins w:id="111" w:author="Roy" w:date="2020-06-03T11:09:00Z">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ins>
          </w:p>
        </w:tc>
      </w:tr>
      <w:tr w:rsidR="00CA0638" w:rsidRPr="00885F53" w:rsidTr="0021359F">
        <w:trPr>
          <w:trHeight w:val="70"/>
          <w:ins w:id="112" w:author="Roy" w:date="2020-06-03T11:09:00Z"/>
        </w:trPr>
        <w:tc>
          <w:tcPr>
            <w:tcW w:w="9241" w:type="dxa"/>
            <w:gridSpan w:val="2"/>
            <w:shd w:val="clear" w:color="auto" w:fill="auto"/>
          </w:tcPr>
          <w:p w:rsidR="00CA0638" w:rsidRPr="00885F53" w:rsidRDefault="00CA0638" w:rsidP="0021359F">
            <w:pPr>
              <w:pStyle w:val="TAN"/>
              <w:rPr>
                <w:ins w:id="113" w:author="Roy" w:date="2020-06-03T11:09:00Z"/>
              </w:rPr>
            </w:pPr>
            <w:ins w:id="114" w:author="Roy" w:date="2020-06-03T11:09:00Z">
              <w:r w:rsidRPr="00885F53">
                <w:t xml:space="preserve">NOTE 1: </w:t>
              </w:r>
              <w:r w:rsidRPr="00885F53">
                <w:tab/>
                <w:t>DRX or non DRX requirements apply according to the conditions described in clause 3.6.1</w:t>
              </w:r>
            </w:ins>
          </w:p>
          <w:p w:rsidR="00CA0638" w:rsidRPr="00885F53" w:rsidRDefault="00CA0638" w:rsidP="0021359F">
            <w:pPr>
              <w:pStyle w:val="TAN"/>
              <w:rPr>
                <w:ins w:id="115" w:author="Roy" w:date="2020-06-03T11:09:00Z"/>
              </w:rPr>
            </w:pPr>
            <w:ins w:id="116" w:author="Roy" w:date="2020-06-03T11:09:00Z">
              <w:r w:rsidRPr="00885F53">
                <w:t xml:space="preserve">NOTE 2: </w:t>
              </w:r>
              <w:r w:rsidRPr="00885F53">
                <w:tab/>
                <w:t>In EN-DC operation, the parameters, timers and scheduling requests referred to in clause 3.6.1 are for the secondary cell group. The DRX cycle is the DRX cycle of the secondary cell group.</w:t>
              </w:r>
            </w:ins>
          </w:p>
        </w:tc>
      </w:tr>
    </w:tbl>
    <w:p w:rsidR="00CA0638" w:rsidRPr="00885F53" w:rsidRDefault="00CA0638" w:rsidP="00CA0638">
      <w:pPr>
        <w:rPr>
          <w:ins w:id="117" w:author="Roy" w:date="2020-06-03T11:09:00Z"/>
          <w:b/>
        </w:rPr>
      </w:pPr>
    </w:p>
    <w:p w:rsidR="00CA0638" w:rsidRPr="00885F53" w:rsidRDefault="00CA0638" w:rsidP="00CA0638">
      <w:pPr>
        <w:keepNext/>
        <w:keepLines/>
        <w:spacing w:before="60"/>
        <w:jc w:val="center"/>
        <w:rPr>
          <w:ins w:id="118" w:author="Roy" w:date="2020-06-03T11:09:00Z"/>
          <w:rFonts w:ascii="Arial" w:hAnsi="Arial"/>
          <w:b/>
        </w:rPr>
      </w:pPr>
      <w:ins w:id="119" w:author="Roy" w:date="2020-06-03T11:09:00Z">
        <w:r>
          <w:rPr>
            <w:rFonts w:ascii="Arial" w:hAnsi="Arial"/>
            <w:b/>
          </w:rPr>
          <w:t>Table 9.9.</w:t>
        </w:r>
        <w:r w:rsidR="001845AC">
          <w:rPr>
            <w:rFonts w:ascii="Arial" w:hAnsi="Arial"/>
            <w:b/>
          </w:rPr>
          <w:t>3.5</w:t>
        </w:r>
        <w:r>
          <w:rPr>
            <w:rFonts w:ascii="Arial" w:hAnsi="Arial"/>
            <w:b/>
          </w:rPr>
          <w:t>-</w:t>
        </w:r>
        <w:r>
          <w:rPr>
            <w:rFonts w:ascii="Arial" w:eastAsiaTheme="minorEastAsia" w:hAnsi="Arial"/>
            <w:b/>
            <w:lang w:eastAsia="zh-CN"/>
          </w:rPr>
          <w:t>2</w:t>
        </w:r>
        <w:r w:rsidRPr="00885F53">
          <w:rPr>
            <w:rFonts w:ascii="Arial" w:hAnsi="Arial"/>
            <w:b/>
          </w:rPr>
          <w:t xml:space="preserve">: Measurement period for </w:t>
        </w:r>
        <w:r>
          <w:rPr>
            <w:rFonts w:ascii="Arial" w:eastAsiaTheme="minorEastAsia" w:hAnsi="Arial" w:hint="eastAsia"/>
            <w:b/>
            <w:lang w:eastAsia="zh-CN"/>
          </w:rPr>
          <w:t xml:space="preserve">CSI-RS based </w:t>
        </w:r>
        <w:r w:rsidRPr="00885F53">
          <w:rPr>
            <w:rFonts w:ascii="Arial" w:hAnsi="Arial"/>
            <w:b/>
          </w:rPr>
          <w:t>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A0638" w:rsidRPr="00885F53" w:rsidTr="0021359F">
        <w:trPr>
          <w:ins w:id="120" w:author="Roy" w:date="2020-06-03T11:09:00Z"/>
        </w:trPr>
        <w:tc>
          <w:tcPr>
            <w:tcW w:w="2122" w:type="dxa"/>
            <w:shd w:val="clear" w:color="auto" w:fill="auto"/>
          </w:tcPr>
          <w:p w:rsidR="00CA0638" w:rsidRPr="00885F53" w:rsidRDefault="00CA0638" w:rsidP="0021359F">
            <w:pPr>
              <w:keepNext/>
              <w:keepLines/>
              <w:spacing w:after="0"/>
              <w:jc w:val="center"/>
              <w:rPr>
                <w:ins w:id="121" w:author="Roy" w:date="2020-06-03T11:09:00Z"/>
                <w:rFonts w:ascii="Arial" w:hAnsi="Arial"/>
                <w:b/>
                <w:sz w:val="18"/>
              </w:rPr>
            </w:pPr>
            <w:ins w:id="122" w:author="Roy" w:date="2020-06-03T11:09:00Z">
              <w:r w:rsidRPr="00885F53">
                <w:rPr>
                  <w:rFonts w:ascii="Arial" w:hAnsi="Arial"/>
                  <w:b/>
                  <w:sz w:val="18"/>
                </w:rPr>
                <w:t>Condition</w:t>
              </w:r>
              <w:r w:rsidRPr="00885F53">
                <w:rPr>
                  <w:rFonts w:ascii="Arial" w:hAnsi="Arial"/>
                  <w:b/>
                  <w:sz w:val="18"/>
                  <w:vertAlign w:val="superscript"/>
                </w:rPr>
                <w:t xml:space="preserve"> NOTE1,2</w:t>
              </w:r>
            </w:ins>
          </w:p>
        </w:tc>
        <w:tc>
          <w:tcPr>
            <w:tcW w:w="7119" w:type="dxa"/>
            <w:shd w:val="clear" w:color="auto" w:fill="auto"/>
          </w:tcPr>
          <w:p w:rsidR="00CA0638" w:rsidRPr="00885F53" w:rsidRDefault="00CA0638" w:rsidP="0021359F">
            <w:pPr>
              <w:keepNext/>
              <w:keepLines/>
              <w:spacing w:after="0"/>
              <w:jc w:val="center"/>
              <w:rPr>
                <w:ins w:id="123" w:author="Roy" w:date="2020-06-03T11:09:00Z"/>
                <w:rFonts w:ascii="Arial" w:hAnsi="Arial"/>
                <w:b/>
                <w:sz w:val="18"/>
              </w:rPr>
            </w:pPr>
            <w:ins w:id="124" w:author="Roy" w:date="2020-06-03T11:09:00Z">
              <w:r w:rsidRPr="00885F53">
                <w:rPr>
                  <w:rFonts w:ascii="Arial" w:hAnsi="Arial"/>
                  <w:b/>
                  <w:sz w:val="18"/>
                </w:rPr>
                <w:t>T</w:t>
              </w:r>
              <w:r>
                <w:rPr>
                  <w:rFonts w:ascii="Arial" w:hAnsi="Arial"/>
                  <w:b/>
                  <w:sz w:val="18"/>
                  <w:vertAlign w:val="subscript"/>
                </w:rPr>
                <w:t xml:space="preserve"> </w:t>
              </w:r>
              <w:r>
                <w:rPr>
                  <w:rFonts w:ascii="Arial" w:eastAsiaTheme="minorEastAsia" w:hAnsi="Arial" w:hint="eastAsia"/>
                  <w:b/>
                  <w:sz w:val="18"/>
                  <w:vertAlign w:val="subscript"/>
                  <w:lang w:eastAsia="zh-CN"/>
                </w:rPr>
                <w:t>CSI-RS</w:t>
              </w:r>
              <w:r w:rsidRPr="00885F53">
                <w:rPr>
                  <w:rFonts w:ascii="Arial" w:hAnsi="Arial"/>
                  <w:b/>
                  <w:sz w:val="18"/>
                  <w:vertAlign w:val="subscript"/>
                </w:rPr>
                <w:t>_measurement_period_inter</w:t>
              </w:r>
            </w:ins>
          </w:p>
        </w:tc>
      </w:tr>
      <w:tr w:rsidR="00CA0638" w:rsidRPr="00885F53" w:rsidTr="0021359F">
        <w:trPr>
          <w:ins w:id="125" w:author="Roy" w:date="2020-06-03T11:09:00Z"/>
        </w:trPr>
        <w:tc>
          <w:tcPr>
            <w:tcW w:w="2122" w:type="dxa"/>
            <w:shd w:val="clear" w:color="auto" w:fill="auto"/>
          </w:tcPr>
          <w:p w:rsidR="00CA0638" w:rsidRPr="00885F53" w:rsidRDefault="00CA0638" w:rsidP="0021359F">
            <w:pPr>
              <w:pStyle w:val="TAC"/>
              <w:rPr>
                <w:ins w:id="126" w:author="Roy" w:date="2020-06-03T11:09:00Z"/>
              </w:rPr>
            </w:pPr>
            <w:ins w:id="127" w:author="Roy" w:date="2020-06-03T11:09:00Z">
              <w:r w:rsidRPr="00885F53">
                <w:t>No DRX</w:t>
              </w:r>
            </w:ins>
          </w:p>
        </w:tc>
        <w:tc>
          <w:tcPr>
            <w:tcW w:w="7119" w:type="dxa"/>
            <w:shd w:val="clear" w:color="auto" w:fill="auto"/>
          </w:tcPr>
          <w:p w:rsidR="00CA0638" w:rsidRPr="00885F53" w:rsidRDefault="00CA0638" w:rsidP="0021359F">
            <w:pPr>
              <w:pStyle w:val="TAC"/>
              <w:rPr>
                <w:ins w:id="128" w:author="Roy" w:date="2020-06-03T11:09:00Z"/>
              </w:rPr>
            </w:pPr>
            <w:ins w:id="129" w:author="Roy" w:date="2020-06-03T11:09:00Z">
              <w:r>
                <w:t>M</w:t>
              </w:r>
              <w:r w:rsidRPr="000E7B77">
                <w:t>ax(400ms,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ins>
          </w:p>
        </w:tc>
      </w:tr>
      <w:tr w:rsidR="00CA0638" w:rsidRPr="00885F53" w:rsidTr="0021359F">
        <w:trPr>
          <w:ins w:id="130" w:author="Roy" w:date="2020-06-03T11:09:00Z"/>
        </w:trPr>
        <w:tc>
          <w:tcPr>
            <w:tcW w:w="2122" w:type="dxa"/>
            <w:shd w:val="clear" w:color="auto" w:fill="auto"/>
          </w:tcPr>
          <w:p w:rsidR="00CA0638" w:rsidRPr="00885F53" w:rsidRDefault="00CA0638" w:rsidP="0021359F">
            <w:pPr>
              <w:pStyle w:val="TAC"/>
              <w:rPr>
                <w:ins w:id="131" w:author="Roy" w:date="2020-06-03T11:09:00Z"/>
              </w:rPr>
            </w:pPr>
            <w:ins w:id="132" w:author="Roy" w:date="2020-06-03T11:09:00Z">
              <w:r w:rsidRPr="00885F53">
                <w:t xml:space="preserve">DRX cycle </w:t>
              </w:r>
              <w:r w:rsidRPr="00885F53">
                <w:rPr>
                  <w:rFonts w:hint="eastAsia"/>
                </w:rPr>
                <w:t>≤</w:t>
              </w:r>
              <w:r w:rsidRPr="00885F53">
                <w:t xml:space="preserve"> 320ms</w:t>
              </w:r>
            </w:ins>
          </w:p>
        </w:tc>
        <w:tc>
          <w:tcPr>
            <w:tcW w:w="7119" w:type="dxa"/>
            <w:shd w:val="clear" w:color="auto" w:fill="auto"/>
          </w:tcPr>
          <w:p w:rsidR="00CA0638" w:rsidRPr="00885F53" w:rsidRDefault="00CA0638" w:rsidP="0021359F">
            <w:pPr>
              <w:pStyle w:val="TAC"/>
              <w:rPr>
                <w:ins w:id="133" w:author="Roy" w:date="2020-06-03T11:09:00Z"/>
                <w:b/>
              </w:rPr>
            </w:pPr>
            <w:ins w:id="134" w:author="Roy" w:date="2020-06-03T11:09:00Z">
              <w:r>
                <w:t>M</w:t>
              </w:r>
              <w:r w:rsidRPr="000E7B77">
                <w:t xml:space="preserve">ax(400ms,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ins>
          </w:p>
        </w:tc>
      </w:tr>
      <w:tr w:rsidR="00CA0638" w:rsidRPr="00885F53" w:rsidTr="0021359F">
        <w:trPr>
          <w:ins w:id="135" w:author="Roy" w:date="2020-06-03T11:09:00Z"/>
        </w:trPr>
        <w:tc>
          <w:tcPr>
            <w:tcW w:w="2122" w:type="dxa"/>
            <w:shd w:val="clear" w:color="auto" w:fill="auto"/>
          </w:tcPr>
          <w:p w:rsidR="00CA0638" w:rsidRPr="00885F53" w:rsidRDefault="00CA0638" w:rsidP="0021359F">
            <w:pPr>
              <w:pStyle w:val="TAC"/>
              <w:rPr>
                <w:ins w:id="136" w:author="Roy" w:date="2020-06-03T11:09:00Z"/>
                <w:b/>
              </w:rPr>
            </w:pPr>
            <w:ins w:id="137" w:author="Roy" w:date="2020-06-03T11:09:00Z">
              <w:r w:rsidRPr="00885F53">
                <w:t>DRX cycle &gt; 320ms</w:t>
              </w:r>
            </w:ins>
          </w:p>
        </w:tc>
        <w:tc>
          <w:tcPr>
            <w:tcW w:w="7119" w:type="dxa"/>
            <w:shd w:val="clear" w:color="auto" w:fill="auto"/>
          </w:tcPr>
          <w:p w:rsidR="00CA0638" w:rsidRPr="00885F53" w:rsidRDefault="00CA0638" w:rsidP="0021359F">
            <w:pPr>
              <w:pStyle w:val="TAC"/>
              <w:rPr>
                <w:ins w:id="138" w:author="Roy" w:date="2020-06-03T11:09:00Z"/>
                <w:b/>
              </w:rPr>
            </w:pPr>
            <w:ins w:id="139" w:author="Roy" w:date="2020-06-03T11:09:00Z">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ins>
          </w:p>
        </w:tc>
      </w:tr>
      <w:tr w:rsidR="00CA0638" w:rsidRPr="00885F53" w:rsidTr="0021359F">
        <w:trPr>
          <w:trHeight w:val="70"/>
          <w:ins w:id="140" w:author="Roy" w:date="2020-06-03T11:09:00Z"/>
        </w:trPr>
        <w:tc>
          <w:tcPr>
            <w:tcW w:w="9241" w:type="dxa"/>
            <w:gridSpan w:val="2"/>
            <w:shd w:val="clear" w:color="auto" w:fill="auto"/>
          </w:tcPr>
          <w:p w:rsidR="00CA0638" w:rsidRPr="00885F53" w:rsidRDefault="00CA0638" w:rsidP="0021359F">
            <w:pPr>
              <w:pStyle w:val="TAN"/>
              <w:rPr>
                <w:ins w:id="141" w:author="Roy" w:date="2020-06-03T11:09:00Z"/>
              </w:rPr>
            </w:pPr>
            <w:ins w:id="142" w:author="Roy" w:date="2020-06-03T11:09:00Z">
              <w:r w:rsidRPr="00885F53">
                <w:t xml:space="preserve">NOTE 1: </w:t>
              </w:r>
              <w:r w:rsidRPr="00885F53">
                <w:tab/>
                <w:t>DRX or non DRX requirements apply according to the conditions described in clause 3.6.1</w:t>
              </w:r>
            </w:ins>
          </w:p>
          <w:p w:rsidR="00CA0638" w:rsidRPr="00885F53" w:rsidRDefault="00CA0638" w:rsidP="0021359F">
            <w:pPr>
              <w:pStyle w:val="TAN"/>
              <w:rPr>
                <w:ins w:id="143" w:author="Roy" w:date="2020-06-03T11:09:00Z"/>
              </w:rPr>
            </w:pPr>
            <w:ins w:id="144" w:author="Roy" w:date="2020-06-03T11:09:00Z">
              <w:r w:rsidRPr="00885F53">
                <w:t xml:space="preserve">NOTE 2: </w:t>
              </w:r>
              <w:r w:rsidRPr="00885F53">
                <w:tab/>
                <w:t>In EN-DC operation, the parameters, timers and scheduling requests referred to in clause 3.6.1 are for the secondary cell group. The DRX cycle is the DRX cycle of the secondary cell group.</w:t>
              </w:r>
            </w:ins>
          </w:p>
        </w:tc>
      </w:tr>
      <w:bookmarkEnd w:id="7"/>
    </w:tbl>
    <w:p w:rsidR="00CA0638" w:rsidRPr="00CA0638" w:rsidRDefault="00CA0638" w:rsidP="00CA0638">
      <w:pPr>
        <w:tabs>
          <w:tab w:val="left" w:pos="567"/>
        </w:tabs>
        <w:rPr>
          <w:rFonts w:cs="v4.2.0"/>
        </w:rPr>
      </w:pPr>
    </w:p>
    <w:p w:rsidR="00CA0638" w:rsidRDefault="00CA0638" w:rsidP="00CA0638">
      <w:pPr>
        <w:jc w:val="cente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F1262C" w:rsidRPr="00D45D7A" w:rsidRDefault="00F1262C" w:rsidP="00132929">
      <w:pPr>
        <w:jc w:val="center"/>
        <w:rPr>
          <w:rFonts w:ascii="Arial" w:eastAsiaTheme="minorEastAsia" w:hAnsi="Arial"/>
          <w:color w:val="FF0000"/>
          <w:sz w:val="32"/>
          <w:lang w:eastAsia="zh-CN"/>
        </w:rPr>
      </w:pPr>
    </w:p>
    <w:sectPr w:rsidR="00F1262C"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DBF" w:rsidRPr="00CB02FB" w:rsidRDefault="00404DBF" w:rsidP="00522058">
      <w:pPr>
        <w:spacing w:after="0"/>
        <w:rPr>
          <w:rFonts w:ascii="Arial" w:eastAsia="宋体" w:hAnsi="Arial" w:cs="Arial"/>
          <w:color w:val="0000FF"/>
          <w:kern w:val="2"/>
          <w:lang w:val="en-US" w:eastAsia="zh-CN"/>
        </w:rPr>
      </w:pPr>
      <w:r>
        <w:separator/>
      </w:r>
    </w:p>
  </w:endnote>
  <w:endnote w:type="continuationSeparator" w:id="0">
    <w:p w:rsidR="00404DBF" w:rsidRPr="00CB02FB" w:rsidRDefault="00404DBF"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A7F" w:rsidRPr="00FD21B3" w:rsidRDefault="00F62A7F"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DBF" w:rsidRPr="00CB02FB" w:rsidRDefault="00404DBF" w:rsidP="00522058">
      <w:pPr>
        <w:spacing w:after="0"/>
        <w:rPr>
          <w:rFonts w:ascii="Arial" w:eastAsia="宋体" w:hAnsi="Arial" w:cs="Arial"/>
          <w:color w:val="0000FF"/>
          <w:kern w:val="2"/>
          <w:lang w:val="en-US" w:eastAsia="zh-CN"/>
        </w:rPr>
      </w:pPr>
      <w:r>
        <w:separator/>
      </w:r>
    </w:p>
  </w:footnote>
  <w:footnote w:type="continuationSeparator" w:id="0">
    <w:p w:rsidR="00404DBF" w:rsidRPr="00CB02FB" w:rsidRDefault="00404DBF"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7281DF7"/>
    <w:multiLevelType w:val="hybridMultilevel"/>
    <w:tmpl w:val="7F5096EE"/>
    <w:lvl w:ilvl="0" w:tplc="AB14D234">
      <w:start w:val="1"/>
      <w:numFmt w:val="bullet"/>
      <w:lvlText w:val="•"/>
      <w:lvlJc w:val="left"/>
      <w:pPr>
        <w:tabs>
          <w:tab w:val="num" w:pos="720"/>
        </w:tabs>
        <w:ind w:left="720" w:hanging="360"/>
      </w:pPr>
      <w:rPr>
        <w:rFonts w:ascii="Arial" w:hAnsi="Arial" w:hint="default"/>
      </w:rPr>
    </w:lvl>
    <w:lvl w:ilvl="1" w:tplc="AB927618" w:tentative="1">
      <w:start w:val="1"/>
      <w:numFmt w:val="bullet"/>
      <w:lvlText w:val="•"/>
      <w:lvlJc w:val="left"/>
      <w:pPr>
        <w:tabs>
          <w:tab w:val="num" w:pos="1440"/>
        </w:tabs>
        <w:ind w:left="1440" w:hanging="360"/>
      </w:pPr>
      <w:rPr>
        <w:rFonts w:ascii="Arial" w:hAnsi="Arial" w:hint="default"/>
      </w:rPr>
    </w:lvl>
    <w:lvl w:ilvl="2" w:tplc="FCFCFD74" w:tentative="1">
      <w:start w:val="1"/>
      <w:numFmt w:val="bullet"/>
      <w:lvlText w:val="•"/>
      <w:lvlJc w:val="left"/>
      <w:pPr>
        <w:tabs>
          <w:tab w:val="num" w:pos="2160"/>
        </w:tabs>
        <w:ind w:left="2160" w:hanging="360"/>
      </w:pPr>
      <w:rPr>
        <w:rFonts w:ascii="Arial" w:hAnsi="Arial" w:hint="default"/>
      </w:rPr>
    </w:lvl>
    <w:lvl w:ilvl="3" w:tplc="0F8845E4">
      <w:start w:val="1"/>
      <w:numFmt w:val="bullet"/>
      <w:lvlText w:val="•"/>
      <w:lvlJc w:val="left"/>
      <w:pPr>
        <w:tabs>
          <w:tab w:val="num" w:pos="2880"/>
        </w:tabs>
        <w:ind w:left="2880" w:hanging="360"/>
      </w:pPr>
      <w:rPr>
        <w:rFonts w:ascii="Arial" w:hAnsi="Arial" w:hint="default"/>
      </w:rPr>
    </w:lvl>
    <w:lvl w:ilvl="4" w:tplc="A9828EEE" w:tentative="1">
      <w:start w:val="1"/>
      <w:numFmt w:val="bullet"/>
      <w:lvlText w:val="•"/>
      <w:lvlJc w:val="left"/>
      <w:pPr>
        <w:tabs>
          <w:tab w:val="num" w:pos="3600"/>
        </w:tabs>
        <w:ind w:left="3600" w:hanging="360"/>
      </w:pPr>
      <w:rPr>
        <w:rFonts w:ascii="Arial" w:hAnsi="Arial" w:hint="default"/>
      </w:rPr>
    </w:lvl>
    <w:lvl w:ilvl="5" w:tplc="D9D68B4E" w:tentative="1">
      <w:start w:val="1"/>
      <w:numFmt w:val="bullet"/>
      <w:lvlText w:val="•"/>
      <w:lvlJc w:val="left"/>
      <w:pPr>
        <w:tabs>
          <w:tab w:val="num" w:pos="4320"/>
        </w:tabs>
        <w:ind w:left="4320" w:hanging="360"/>
      </w:pPr>
      <w:rPr>
        <w:rFonts w:ascii="Arial" w:hAnsi="Arial" w:hint="default"/>
      </w:rPr>
    </w:lvl>
    <w:lvl w:ilvl="6" w:tplc="A14ED042" w:tentative="1">
      <w:start w:val="1"/>
      <w:numFmt w:val="bullet"/>
      <w:lvlText w:val="•"/>
      <w:lvlJc w:val="left"/>
      <w:pPr>
        <w:tabs>
          <w:tab w:val="num" w:pos="5040"/>
        </w:tabs>
        <w:ind w:left="5040" w:hanging="360"/>
      </w:pPr>
      <w:rPr>
        <w:rFonts w:ascii="Arial" w:hAnsi="Arial" w:hint="default"/>
      </w:rPr>
    </w:lvl>
    <w:lvl w:ilvl="7" w:tplc="129EBA02" w:tentative="1">
      <w:start w:val="1"/>
      <w:numFmt w:val="bullet"/>
      <w:lvlText w:val="•"/>
      <w:lvlJc w:val="left"/>
      <w:pPr>
        <w:tabs>
          <w:tab w:val="num" w:pos="5760"/>
        </w:tabs>
        <w:ind w:left="5760" w:hanging="360"/>
      </w:pPr>
      <w:rPr>
        <w:rFonts w:ascii="Arial" w:hAnsi="Arial" w:hint="default"/>
      </w:rPr>
    </w:lvl>
    <w:lvl w:ilvl="8" w:tplc="8F728F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4"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13"/>
  </w:num>
  <w:num w:numId="5">
    <w:abstractNumId w:val="12"/>
  </w:num>
  <w:num w:numId="6">
    <w:abstractNumId w:val="4"/>
  </w:num>
  <w:num w:numId="7">
    <w:abstractNumId w:val="2"/>
  </w:num>
  <w:num w:numId="8">
    <w:abstractNumId w:val="14"/>
  </w:num>
  <w:num w:numId="9">
    <w:abstractNumId w:val="1"/>
  </w:num>
  <w:num w:numId="10">
    <w:abstractNumId w:val="0"/>
  </w:num>
  <w:num w:numId="11">
    <w:abstractNumId w:val="11"/>
  </w:num>
  <w:num w:numId="12">
    <w:abstractNumId w:val="7"/>
  </w:num>
  <w:num w:numId="13">
    <w:abstractNumId w:val="5"/>
  </w:num>
  <w:num w:numId="14">
    <w:abstractNumId w:val="1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w15:presenceInfo w15:providerId="None" w15:userId="Roy"/>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1E55"/>
    <w:rsid w:val="00042890"/>
    <w:rsid w:val="00042942"/>
    <w:rsid w:val="000473C6"/>
    <w:rsid w:val="000648F1"/>
    <w:rsid w:val="00070DDE"/>
    <w:rsid w:val="00094789"/>
    <w:rsid w:val="0009728B"/>
    <w:rsid w:val="000A1F39"/>
    <w:rsid w:val="000A5868"/>
    <w:rsid w:val="000A5D97"/>
    <w:rsid w:val="000B0D6A"/>
    <w:rsid w:val="000B4352"/>
    <w:rsid w:val="000B49B8"/>
    <w:rsid w:val="000C60CE"/>
    <w:rsid w:val="000D5EB1"/>
    <w:rsid w:val="000D69BA"/>
    <w:rsid w:val="000E3088"/>
    <w:rsid w:val="000E3A18"/>
    <w:rsid w:val="000F0FB1"/>
    <w:rsid w:val="000F174F"/>
    <w:rsid w:val="00102A80"/>
    <w:rsid w:val="00104247"/>
    <w:rsid w:val="00105304"/>
    <w:rsid w:val="00110279"/>
    <w:rsid w:val="00121D61"/>
    <w:rsid w:val="001238AD"/>
    <w:rsid w:val="00123F1B"/>
    <w:rsid w:val="001319A9"/>
    <w:rsid w:val="00132929"/>
    <w:rsid w:val="00134274"/>
    <w:rsid w:val="001448F7"/>
    <w:rsid w:val="00166FDA"/>
    <w:rsid w:val="001845AC"/>
    <w:rsid w:val="0018766E"/>
    <w:rsid w:val="001910E4"/>
    <w:rsid w:val="00191366"/>
    <w:rsid w:val="00196376"/>
    <w:rsid w:val="001A2FF2"/>
    <w:rsid w:val="001B04C1"/>
    <w:rsid w:val="001B27D3"/>
    <w:rsid w:val="001B6050"/>
    <w:rsid w:val="001C1959"/>
    <w:rsid w:val="001C361A"/>
    <w:rsid w:val="001C425C"/>
    <w:rsid w:val="001D0AE1"/>
    <w:rsid w:val="001D17F4"/>
    <w:rsid w:val="001D26B1"/>
    <w:rsid w:val="001F3CBA"/>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37AE7"/>
    <w:rsid w:val="00240AA2"/>
    <w:rsid w:val="00244C86"/>
    <w:rsid w:val="0024539C"/>
    <w:rsid w:val="002527A4"/>
    <w:rsid w:val="00254730"/>
    <w:rsid w:val="002550E4"/>
    <w:rsid w:val="002673BA"/>
    <w:rsid w:val="00267833"/>
    <w:rsid w:val="0027074C"/>
    <w:rsid w:val="002761B8"/>
    <w:rsid w:val="002767BB"/>
    <w:rsid w:val="002768BC"/>
    <w:rsid w:val="0027765F"/>
    <w:rsid w:val="00281C5B"/>
    <w:rsid w:val="00285D56"/>
    <w:rsid w:val="00292073"/>
    <w:rsid w:val="0029282B"/>
    <w:rsid w:val="002945D4"/>
    <w:rsid w:val="0029613B"/>
    <w:rsid w:val="002A1200"/>
    <w:rsid w:val="002A2104"/>
    <w:rsid w:val="002A27EC"/>
    <w:rsid w:val="002B56F4"/>
    <w:rsid w:val="002B7BD4"/>
    <w:rsid w:val="002D6F56"/>
    <w:rsid w:val="002E1C0A"/>
    <w:rsid w:val="002E3FF7"/>
    <w:rsid w:val="002E5D32"/>
    <w:rsid w:val="002E721B"/>
    <w:rsid w:val="00300651"/>
    <w:rsid w:val="0032183C"/>
    <w:rsid w:val="00340D7C"/>
    <w:rsid w:val="0034512B"/>
    <w:rsid w:val="003571EF"/>
    <w:rsid w:val="003633A4"/>
    <w:rsid w:val="00364594"/>
    <w:rsid w:val="0036467F"/>
    <w:rsid w:val="00364E4B"/>
    <w:rsid w:val="00376095"/>
    <w:rsid w:val="003770E7"/>
    <w:rsid w:val="00387648"/>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E464A"/>
    <w:rsid w:val="00400A5E"/>
    <w:rsid w:val="00404DBF"/>
    <w:rsid w:val="0040655F"/>
    <w:rsid w:val="004074DA"/>
    <w:rsid w:val="00411E20"/>
    <w:rsid w:val="00412984"/>
    <w:rsid w:val="00423AE4"/>
    <w:rsid w:val="00425458"/>
    <w:rsid w:val="00430114"/>
    <w:rsid w:val="00432698"/>
    <w:rsid w:val="00437AF9"/>
    <w:rsid w:val="004434B0"/>
    <w:rsid w:val="0044557E"/>
    <w:rsid w:val="00446586"/>
    <w:rsid w:val="00451F75"/>
    <w:rsid w:val="00452220"/>
    <w:rsid w:val="004573AB"/>
    <w:rsid w:val="0046153D"/>
    <w:rsid w:val="00465CA3"/>
    <w:rsid w:val="00473E79"/>
    <w:rsid w:val="00476DE6"/>
    <w:rsid w:val="00480FA7"/>
    <w:rsid w:val="00480FC1"/>
    <w:rsid w:val="00481C09"/>
    <w:rsid w:val="004830C0"/>
    <w:rsid w:val="00490391"/>
    <w:rsid w:val="004A64C3"/>
    <w:rsid w:val="004A7D62"/>
    <w:rsid w:val="004C091A"/>
    <w:rsid w:val="004C1BDC"/>
    <w:rsid w:val="004C78B6"/>
    <w:rsid w:val="004D1FA5"/>
    <w:rsid w:val="004D31C1"/>
    <w:rsid w:val="004E07A2"/>
    <w:rsid w:val="004E1ADE"/>
    <w:rsid w:val="004E1BD0"/>
    <w:rsid w:val="004E500E"/>
    <w:rsid w:val="004E5E8C"/>
    <w:rsid w:val="004E76EB"/>
    <w:rsid w:val="004F33EE"/>
    <w:rsid w:val="004F542D"/>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97615"/>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10000"/>
    <w:rsid w:val="00611608"/>
    <w:rsid w:val="00617595"/>
    <w:rsid w:val="0062095A"/>
    <w:rsid w:val="00621FFC"/>
    <w:rsid w:val="0062600D"/>
    <w:rsid w:val="006325B3"/>
    <w:rsid w:val="00636753"/>
    <w:rsid w:val="00655E7D"/>
    <w:rsid w:val="006568DC"/>
    <w:rsid w:val="006610F4"/>
    <w:rsid w:val="0067015A"/>
    <w:rsid w:val="00671EF3"/>
    <w:rsid w:val="00673F0A"/>
    <w:rsid w:val="00675A40"/>
    <w:rsid w:val="00697646"/>
    <w:rsid w:val="006A3345"/>
    <w:rsid w:val="006A6FC5"/>
    <w:rsid w:val="006B7B76"/>
    <w:rsid w:val="006C2E5E"/>
    <w:rsid w:val="006C65AB"/>
    <w:rsid w:val="006C74C9"/>
    <w:rsid w:val="006C7989"/>
    <w:rsid w:val="006D75AA"/>
    <w:rsid w:val="006E4B30"/>
    <w:rsid w:val="006E5972"/>
    <w:rsid w:val="006E73BB"/>
    <w:rsid w:val="006F7E9B"/>
    <w:rsid w:val="00701245"/>
    <w:rsid w:val="007042AC"/>
    <w:rsid w:val="0070628A"/>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567D"/>
    <w:rsid w:val="00797439"/>
    <w:rsid w:val="007A304D"/>
    <w:rsid w:val="007A6927"/>
    <w:rsid w:val="007A70F8"/>
    <w:rsid w:val="007B01BE"/>
    <w:rsid w:val="007D00E6"/>
    <w:rsid w:val="007D7318"/>
    <w:rsid w:val="007E3174"/>
    <w:rsid w:val="007F6453"/>
    <w:rsid w:val="0080495C"/>
    <w:rsid w:val="0080661C"/>
    <w:rsid w:val="00812AAB"/>
    <w:rsid w:val="00817344"/>
    <w:rsid w:val="00817992"/>
    <w:rsid w:val="00823FDC"/>
    <w:rsid w:val="00824280"/>
    <w:rsid w:val="0082705B"/>
    <w:rsid w:val="00832C1A"/>
    <w:rsid w:val="008419A5"/>
    <w:rsid w:val="0084585D"/>
    <w:rsid w:val="00856412"/>
    <w:rsid w:val="008568D2"/>
    <w:rsid w:val="0086095D"/>
    <w:rsid w:val="0086663A"/>
    <w:rsid w:val="0086666A"/>
    <w:rsid w:val="0087164C"/>
    <w:rsid w:val="008727E5"/>
    <w:rsid w:val="00873DF3"/>
    <w:rsid w:val="0088320D"/>
    <w:rsid w:val="008832E1"/>
    <w:rsid w:val="0089131F"/>
    <w:rsid w:val="00891E61"/>
    <w:rsid w:val="00892677"/>
    <w:rsid w:val="008A6E5D"/>
    <w:rsid w:val="008B1772"/>
    <w:rsid w:val="008B422F"/>
    <w:rsid w:val="008B5F9A"/>
    <w:rsid w:val="008B72E6"/>
    <w:rsid w:val="008C4504"/>
    <w:rsid w:val="008C780D"/>
    <w:rsid w:val="008E464A"/>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92767"/>
    <w:rsid w:val="009946F9"/>
    <w:rsid w:val="009972CB"/>
    <w:rsid w:val="009A13FA"/>
    <w:rsid w:val="009A4962"/>
    <w:rsid w:val="009B594D"/>
    <w:rsid w:val="009B7C02"/>
    <w:rsid w:val="009C19AA"/>
    <w:rsid w:val="009C2E28"/>
    <w:rsid w:val="009C5C15"/>
    <w:rsid w:val="009C5FBC"/>
    <w:rsid w:val="009D3183"/>
    <w:rsid w:val="009D70E9"/>
    <w:rsid w:val="009E5AD9"/>
    <w:rsid w:val="009F01B8"/>
    <w:rsid w:val="009F7620"/>
    <w:rsid w:val="00A04467"/>
    <w:rsid w:val="00A074EE"/>
    <w:rsid w:val="00A12B47"/>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2DEE"/>
    <w:rsid w:val="00AA379A"/>
    <w:rsid w:val="00AB37D5"/>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0A9A"/>
    <w:rsid w:val="00B41D02"/>
    <w:rsid w:val="00B435BC"/>
    <w:rsid w:val="00B4546A"/>
    <w:rsid w:val="00B46DF9"/>
    <w:rsid w:val="00B476C3"/>
    <w:rsid w:val="00B57357"/>
    <w:rsid w:val="00B719F0"/>
    <w:rsid w:val="00B74F2D"/>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0700E"/>
    <w:rsid w:val="00C25A86"/>
    <w:rsid w:val="00C27769"/>
    <w:rsid w:val="00C32A38"/>
    <w:rsid w:val="00C556D8"/>
    <w:rsid w:val="00C670F4"/>
    <w:rsid w:val="00C80317"/>
    <w:rsid w:val="00C8142D"/>
    <w:rsid w:val="00C86418"/>
    <w:rsid w:val="00C86FD1"/>
    <w:rsid w:val="00C915FD"/>
    <w:rsid w:val="00C91A44"/>
    <w:rsid w:val="00CA0638"/>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33B"/>
    <w:rsid w:val="00D26D56"/>
    <w:rsid w:val="00D362C5"/>
    <w:rsid w:val="00D430C4"/>
    <w:rsid w:val="00D437B3"/>
    <w:rsid w:val="00D45D7A"/>
    <w:rsid w:val="00D5229A"/>
    <w:rsid w:val="00D53113"/>
    <w:rsid w:val="00D5656D"/>
    <w:rsid w:val="00D621E4"/>
    <w:rsid w:val="00D63A44"/>
    <w:rsid w:val="00D66118"/>
    <w:rsid w:val="00D70D1D"/>
    <w:rsid w:val="00D739FE"/>
    <w:rsid w:val="00D76CD5"/>
    <w:rsid w:val="00D77453"/>
    <w:rsid w:val="00D83AAC"/>
    <w:rsid w:val="00D92C12"/>
    <w:rsid w:val="00D92F13"/>
    <w:rsid w:val="00D96D81"/>
    <w:rsid w:val="00DA31D0"/>
    <w:rsid w:val="00DB0063"/>
    <w:rsid w:val="00DB2B85"/>
    <w:rsid w:val="00DB39D8"/>
    <w:rsid w:val="00DC32E3"/>
    <w:rsid w:val="00DF4B0B"/>
    <w:rsid w:val="00E00962"/>
    <w:rsid w:val="00E012C6"/>
    <w:rsid w:val="00E11C8D"/>
    <w:rsid w:val="00E204D2"/>
    <w:rsid w:val="00E235FA"/>
    <w:rsid w:val="00E3373C"/>
    <w:rsid w:val="00E35DC5"/>
    <w:rsid w:val="00E35FE2"/>
    <w:rsid w:val="00E3713B"/>
    <w:rsid w:val="00E4403F"/>
    <w:rsid w:val="00E50932"/>
    <w:rsid w:val="00E53C14"/>
    <w:rsid w:val="00E54888"/>
    <w:rsid w:val="00E54FBE"/>
    <w:rsid w:val="00E60233"/>
    <w:rsid w:val="00E60E0B"/>
    <w:rsid w:val="00E63FBB"/>
    <w:rsid w:val="00E64E93"/>
    <w:rsid w:val="00E80A63"/>
    <w:rsid w:val="00E80E4F"/>
    <w:rsid w:val="00E828D8"/>
    <w:rsid w:val="00E83C19"/>
    <w:rsid w:val="00E85A95"/>
    <w:rsid w:val="00E949D3"/>
    <w:rsid w:val="00E96E38"/>
    <w:rsid w:val="00EB17EB"/>
    <w:rsid w:val="00EB28BB"/>
    <w:rsid w:val="00EC0AC4"/>
    <w:rsid w:val="00EC5685"/>
    <w:rsid w:val="00EC6A37"/>
    <w:rsid w:val="00EC6ACB"/>
    <w:rsid w:val="00EC7723"/>
    <w:rsid w:val="00ED25B8"/>
    <w:rsid w:val="00EE1FBF"/>
    <w:rsid w:val="00EE30FC"/>
    <w:rsid w:val="00EE5C55"/>
    <w:rsid w:val="00EE670C"/>
    <w:rsid w:val="00EE6827"/>
    <w:rsid w:val="00F1262C"/>
    <w:rsid w:val="00F258C8"/>
    <w:rsid w:val="00F305B3"/>
    <w:rsid w:val="00F3169E"/>
    <w:rsid w:val="00F36B90"/>
    <w:rsid w:val="00F41F58"/>
    <w:rsid w:val="00F440D6"/>
    <w:rsid w:val="00F50690"/>
    <w:rsid w:val="00F55634"/>
    <w:rsid w:val="00F55D0B"/>
    <w:rsid w:val="00F6073F"/>
    <w:rsid w:val="00F62A7F"/>
    <w:rsid w:val="00F64A9D"/>
    <w:rsid w:val="00F66024"/>
    <w:rsid w:val="00F80426"/>
    <w:rsid w:val="00F81082"/>
    <w:rsid w:val="00F82171"/>
    <w:rsid w:val="00F82AEB"/>
    <w:rsid w:val="00F91ADF"/>
    <w:rsid w:val="00F92BFD"/>
    <w:rsid w:val="00F945D4"/>
    <w:rsid w:val="00FA14D8"/>
    <w:rsid w:val="00FB0488"/>
    <w:rsid w:val="00FB5D25"/>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D09AA"/>
  <w15:docId w15:val="{E3FB817F-BC47-497C-AA0C-9463A70A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rsid w:val="00522058"/>
    <w:rPr>
      <w:rFonts w:ascii="Arial" w:eastAsia="Times New Roman" w:hAnsi="Arial" w:cs="Times New Roman"/>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22058"/>
    <w:rPr>
      <w:rFonts w:ascii="Arial" w:eastAsia="Times New Roman" w:hAnsi="Arial" w:cs="Times New Roman"/>
      <w:sz w:val="24"/>
      <w:szCs w:val="20"/>
      <w:lang w:val="en-GB"/>
    </w:rPr>
  </w:style>
  <w:style w:type="paragraph" w:customStyle="1" w:styleId="B1">
    <w:name w:val="B1"/>
    <w:basedOn w:val="a7"/>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uiPriority w:val="99"/>
    <w:semiHidden/>
    <w:unhideWhenUsed/>
    <w:rsid w:val="00522058"/>
    <w:pPr>
      <w:ind w:left="283" w:hanging="283"/>
      <w:contextualSpacing/>
    </w:pPr>
  </w:style>
  <w:style w:type="paragraph" w:styleId="21">
    <w:name w:val="List 2"/>
    <w:basedOn w:val="a"/>
    <w:uiPriority w:val="99"/>
    <w:semiHidden/>
    <w:unhideWhenUsed/>
    <w:rsid w:val="00522058"/>
    <w:pPr>
      <w:ind w:left="566" w:hanging="283"/>
      <w:contextualSpacing/>
    </w:pPr>
  </w:style>
  <w:style w:type="paragraph" w:styleId="a8">
    <w:name w:val="Balloon Text"/>
    <w:basedOn w:val="a"/>
    <w:link w:val="a9"/>
    <w:uiPriority w:val="99"/>
    <w:semiHidden/>
    <w:unhideWhenUsed/>
    <w:rsid w:val="00522058"/>
    <w:pPr>
      <w:spacing w:after="0"/>
    </w:pPr>
    <w:rPr>
      <w:rFonts w:ascii="宋体" w:eastAsia="宋体"/>
      <w:sz w:val="18"/>
      <w:szCs w:val="18"/>
    </w:rPr>
  </w:style>
  <w:style w:type="character" w:customStyle="1" w:styleId="a9">
    <w:name w:val="批注框文本 字符"/>
    <w:basedOn w:val="a0"/>
    <w:link w:val="a8"/>
    <w:uiPriority w:val="99"/>
    <w:semiHidden/>
    <w:rsid w:val="00522058"/>
    <w:rPr>
      <w:rFonts w:ascii="宋体" w:eastAsia="宋体" w:hAnsi="Times New Roman" w:cs="Times New Roman"/>
      <w:sz w:val="18"/>
      <w:szCs w:val="18"/>
      <w:lang w:val="en-GB" w:eastAsia="ko-KR"/>
    </w:rPr>
  </w:style>
  <w:style w:type="paragraph" w:styleId="aa">
    <w:name w:val="Document Map"/>
    <w:basedOn w:val="a"/>
    <w:link w:val="ab"/>
    <w:uiPriority w:val="99"/>
    <w:semiHidden/>
    <w:unhideWhenUsed/>
    <w:rsid w:val="00522058"/>
    <w:pPr>
      <w:spacing w:after="0"/>
    </w:pPr>
    <w:rPr>
      <w:rFonts w:ascii="宋体" w:eastAsia="宋体"/>
      <w:sz w:val="18"/>
      <w:szCs w:val="18"/>
    </w:rPr>
  </w:style>
  <w:style w:type="character" w:customStyle="1" w:styleId="ab">
    <w:name w:val="文档结构图 字符"/>
    <w:basedOn w:val="a0"/>
    <w:link w:val="aa"/>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c">
    <w:name w:val="Hyperlink"/>
    <w:rsid w:val="0092702B"/>
    <w:rPr>
      <w:color w:val="0000FF"/>
      <w:u w:val="single"/>
    </w:rPr>
  </w:style>
  <w:style w:type="paragraph" w:styleId="ad">
    <w:name w:val="List Paragraph"/>
    <w:aliases w:val="- Bullets,목록 단락,?? ??,?????,????,リスト段落,清單段落1,Lista1"/>
    <w:basedOn w:val="a"/>
    <w:link w:val="ae"/>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
    <w:name w:val="annotation reference"/>
    <w:basedOn w:val="a0"/>
    <w:uiPriority w:val="99"/>
    <w:semiHidden/>
    <w:unhideWhenUsed/>
    <w:rsid w:val="00CA693C"/>
    <w:rPr>
      <w:sz w:val="16"/>
      <w:szCs w:val="16"/>
    </w:rPr>
  </w:style>
  <w:style w:type="paragraph" w:styleId="af0">
    <w:name w:val="annotation text"/>
    <w:basedOn w:val="a"/>
    <w:link w:val="af1"/>
    <w:uiPriority w:val="99"/>
    <w:semiHidden/>
    <w:unhideWhenUsed/>
    <w:rsid w:val="00CA693C"/>
  </w:style>
  <w:style w:type="character" w:customStyle="1" w:styleId="af1">
    <w:name w:val="批注文字 字符"/>
    <w:basedOn w:val="a0"/>
    <w:link w:val="af0"/>
    <w:uiPriority w:val="99"/>
    <w:semiHidden/>
    <w:rsid w:val="00CA693C"/>
    <w:rPr>
      <w:rFonts w:ascii="Times New Roman" w:eastAsia="Times New Roman" w:hAnsi="Times New Roman" w:cs="Times New Roman"/>
      <w:sz w:val="20"/>
      <w:szCs w:val="20"/>
      <w:lang w:val="en-GB" w:eastAsia="ko-KR"/>
    </w:rPr>
  </w:style>
  <w:style w:type="paragraph" w:styleId="af2">
    <w:name w:val="annotation subject"/>
    <w:basedOn w:val="af0"/>
    <w:next w:val="af0"/>
    <w:link w:val="af3"/>
    <w:uiPriority w:val="99"/>
    <w:semiHidden/>
    <w:unhideWhenUsed/>
    <w:rsid w:val="00CA693C"/>
    <w:rPr>
      <w:b/>
      <w:bCs/>
    </w:rPr>
  </w:style>
  <w:style w:type="character" w:customStyle="1" w:styleId="af3">
    <w:name w:val="批注主题 字符"/>
    <w:basedOn w:val="af1"/>
    <w:link w:val="af2"/>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e">
    <w:name w:val="列表段落 字符"/>
    <w:aliases w:val="- Bullets 字符,목록 단락 字符,?? ?? 字符,????? 字符,???? 字符,リスト段落 字符,清單段落1 字符,Lista1 字符"/>
    <w:link w:val="ad"/>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4">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076265">
      <w:bodyDiv w:val="1"/>
      <w:marLeft w:val="0"/>
      <w:marRight w:val="0"/>
      <w:marTop w:val="0"/>
      <w:marBottom w:val="0"/>
      <w:divBdr>
        <w:top w:val="none" w:sz="0" w:space="0" w:color="auto"/>
        <w:left w:val="none" w:sz="0" w:space="0" w:color="auto"/>
        <w:bottom w:val="none" w:sz="0" w:space="0" w:color="auto"/>
        <w:right w:val="none" w:sz="0" w:space="0" w:color="auto"/>
      </w:divBdr>
      <w:divsChild>
        <w:div w:id="1286035165">
          <w:marLeft w:val="1080"/>
          <w:marRight w:val="0"/>
          <w:marTop w:val="40"/>
          <w:marBottom w:val="0"/>
          <w:divBdr>
            <w:top w:val="none" w:sz="0" w:space="0" w:color="auto"/>
            <w:left w:val="none" w:sz="0" w:space="0" w:color="auto"/>
            <w:bottom w:val="none" w:sz="0" w:space="0" w:color="auto"/>
            <w:right w:val="none" w:sz="0" w:space="0" w:color="auto"/>
          </w:divBdr>
        </w:div>
      </w:divsChild>
    </w:div>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F5C99-048C-4D89-B292-3C758E8F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1055</Words>
  <Characters>6015</Characters>
  <Application>Microsoft Office Word</Application>
  <DocSecurity>0</DocSecurity>
  <Lines>50</Lines>
  <Paragraphs>14</Paragraphs>
  <ScaleCrop>false</ScaleCrop>
  <Company>CATT</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dc:creator>
  <cp:lastModifiedBy>Roy Hu</cp:lastModifiedBy>
  <cp:revision>6</cp:revision>
  <dcterms:created xsi:type="dcterms:W3CDTF">2020-08-07T10:06:00Z</dcterms:created>
  <dcterms:modified xsi:type="dcterms:W3CDTF">2020-08-07T11:00:00Z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552913823</vt:i4>
  </property>
  <property fmtid="{D5CDD505-2E9C-101B-9397-08002B2CF9AE}" pid="3" name="_NewReviewCycle">
    <vt:lpwstr/>
  </property>
  <property fmtid="{D5CDD505-2E9C-101B-9397-08002B2CF9AE}" pid="4" name="_EmailSubject">
    <vt:lpwstr>CSI-RS</vt:lpwstr>
  </property>
  <property fmtid="{D5CDD505-2E9C-101B-9397-08002B2CF9AE}" pid="5" name="_AuthorEmail">
    <vt:lpwstr>taoxuhua@catt.cn</vt:lpwstr>
  </property>
  <property fmtid="{D5CDD505-2E9C-101B-9397-08002B2CF9AE}" pid="6" name="_AuthorEmailDisplayName">
    <vt:lpwstr>Xuhua Tao</vt:lpwstr>
  </property>
  <property fmtid="{D5CDD505-2E9C-101B-9397-08002B2CF9AE}" pid="7" name="_ReviewingToolsShownOnce">
    <vt:lpwstr/>
  </property>
</Properties>
</file>